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C683C4" w14:textId="7EC069DE" w:rsidR="006755AA" w:rsidRDefault="006755AA" w:rsidP="006755AA">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t>S5-23</w:t>
      </w:r>
      <w:r w:rsidR="007F4E82">
        <w:rPr>
          <w:b/>
          <w:i/>
          <w:noProof/>
          <w:sz w:val="28"/>
        </w:rPr>
        <w:t>5522</w:t>
      </w:r>
    </w:p>
    <w:p w14:paraId="104B5012" w14:textId="60B9BB5C" w:rsidR="002F5BEA" w:rsidRDefault="006755AA" w:rsidP="006755AA">
      <w:pPr>
        <w:pStyle w:val="a4"/>
        <w:rPr>
          <w:sz w:val="22"/>
          <w:szCs w:val="22"/>
        </w:rPr>
      </w:pPr>
      <w:r>
        <w:rPr>
          <w:sz w:val="24"/>
        </w:rPr>
        <w:t>Goteborg, Sweden, 21 - 25 August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A4CD98" w:rsidR="001E41F3" w:rsidRPr="00410371" w:rsidRDefault="00F35798" w:rsidP="00F35798">
            <w:pPr>
              <w:pStyle w:val="CRCoverPage"/>
              <w:spacing w:after="0"/>
              <w:jc w:val="center"/>
              <w:rPr>
                <w:b/>
                <w:noProof/>
                <w:sz w:val="28"/>
              </w:rPr>
            </w:pPr>
            <w:r w:rsidRPr="00F35798">
              <w:rPr>
                <w:b/>
                <w:noProof/>
                <w:sz w:val="28"/>
              </w:rPr>
              <w:t>28.104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A586FB" w:rsidR="001E41F3" w:rsidRPr="00410371" w:rsidRDefault="00780FA4" w:rsidP="00F35798">
            <w:pPr>
              <w:pStyle w:val="CRCoverPage"/>
              <w:spacing w:after="0"/>
              <w:jc w:val="center"/>
              <w:rPr>
                <w:noProof/>
                <w:lang w:eastAsia="zh-CN"/>
              </w:rPr>
            </w:pPr>
            <w:r w:rsidRPr="007F4E82">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8EA904" w:rsidR="001E41F3" w:rsidRPr="00410371" w:rsidRDefault="00F35798"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DC8EDB" w:rsidR="001E41F3" w:rsidRPr="00410371" w:rsidRDefault="006845CA">
            <w:pPr>
              <w:pStyle w:val="CRCoverPage"/>
              <w:spacing w:after="0"/>
              <w:jc w:val="center"/>
              <w:rPr>
                <w:noProof/>
                <w:sz w:val="28"/>
              </w:rPr>
            </w:pPr>
            <w:r w:rsidRPr="007F4E82">
              <w:rPr>
                <w:b/>
                <w:noProof/>
                <w:sz w:val="28"/>
              </w:rPr>
              <w:t>18.0.1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BA4928" w:rsidR="00F25D98" w:rsidRDefault="00F3579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2E6615" w:rsidR="001E41F3" w:rsidRDefault="00586B55" w:rsidP="00CE5E63">
            <w:pPr>
              <w:pStyle w:val="CRCoverPage"/>
              <w:spacing w:after="0"/>
              <w:ind w:left="100"/>
              <w:rPr>
                <w:noProof/>
              </w:rPr>
            </w:pPr>
            <w:r w:rsidRPr="00586B55">
              <w:rPr>
                <w:noProof/>
              </w:rPr>
              <w:t>Add use case of MDA assisted control plane congestion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210B12" w:rsidR="001E41F3" w:rsidRDefault="00F35798">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5DE5B2" w:rsidR="001E41F3" w:rsidRDefault="00F35798">
            <w:pPr>
              <w:pStyle w:val="CRCoverPage"/>
              <w:spacing w:after="0"/>
              <w:ind w:left="100"/>
              <w:rPr>
                <w:noProof/>
              </w:rPr>
            </w:pPr>
            <w:r w:rsidRPr="004D5556">
              <w:rPr>
                <w:noProof/>
                <w:lang w:eastAsia="zh-CN"/>
              </w:rPr>
              <w:t>eMDAS_Ph2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A35774" w:rsidR="001E41F3" w:rsidRDefault="00BF27A2">
            <w:pPr>
              <w:pStyle w:val="CRCoverPage"/>
              <w:spacing w:after="0"/>
              <w:ind w:left="100"/>
              <w:rPr>
                <w:noProof/>
              </w:rPr>
            </w:pPr>
            <w:r>
              <w:t>202</w:t>
            </w:r>
            <w:r w:rsidR="005658F2">
              <w:t>3</w:t>
            </w:r>
            <w:r>
              <w:t>-</w:t>
            </w:r>
            <w:r w:rsidR="00F35798">
              <w:t>0</w:t>
            </w:r>
            <w:r w:rsidR="00776783">
              <w:t>8</w:t>
            </w:r>
            <w:r w:rsidR="00AE5DD8">
              <w:t>-</w:t>
            </w:r>
            <w:r w:rsidR="00F35798">
              <w:t>1</w:t>
            </w:r>
            <w:r w:rsidR="007F4E82">
              <w:t>1</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6C981C" w:rsidR="001E41F3" w:rsidRDefault="00F357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1760B" w:rsidR="001E41F3" w:rsidRDefault="00BF27A2">
            <w:pPr>
              <w:pStyle w:val="CRCoverPage"/>
              <w:spacing w:after="0"/>
              <w:ind w:left="100"/>
              <w:rPr>
                <w:noProof/>
              </w:rPr>
            </w:pPr>
            <w:r>
              <w:t>Rel-</w:t>
            </w:r>
            <w:r w:rsidR="00F3579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31F4A" w14:textId="7F7CA219" w:rsidR="00CE5E63" w:rsidRDefault="00CE5E63">
            <w:pPr>
              <w:pStyle w:val="CRCoverPage"/>
              <w:spacing w:after="0"/>
              <w:ind w:left="100"/>
            </w:pPr>
            <w:r>
              <w:rPr>
                <w:rFonts w:cs="Arial"/>
              </w:rPr>
              <w:t xml:space="preserve">This use case is based on the </w:t>
            </w:r>
            <w:r w:rsidRPr="00DE54AA">
              <w:t>NAS level congestion control optimization</w:t>
            </w:r>
            <w:r>
              <w:t xml:space="preserve"> UC as described in TR 28.809, and it i</w:t>
            </w:r>
            <w:r w:rsidR="008131E1">
              <w:t>s</w:t>
            </w:r>
            <w:r>
              <w:t xml:space="preserve"> in scope of Rel-18 MDA WID. </w:t>
            </w:r>
          </w:p>
          <w:p w14:paraId="708AA7DE" w14:textId="19D23EF4" w:rsidR="001E41F3" w:rsidRPr="00FC2B33" w:rsidRDefault="00CE5E63" w:rsidP="004769D6">
            <w:pPr>
              <w:pStyle w:val="CRCoverPage"/>
              <w:spacing w:after="0"/>
              <w:ind w:left="100"/>
              <w:rPr>
                <w:rFonts w:cs="Arial"/>
              </w:rPr>
            </w:pPr>
            <w:r>
              <w:rPr>
                <w:rFonts w:cs="Arial"/>
              </w:rPr>
              <w:t>The main rationale for this UC is that t</w:t>
            </w:r>
            <w:r w:rsidR="00F35AB3" w:rsidRPr="00FC2B33">
              <w:rPr>
                <w:rFonts w:cs="Arial"/>
              </w:rPr>
              <w:t xml:space="preserve">he </w:t>
            </w:r>
            <w:r w:rsidRPr="00A3491D">
              <w:t>control plane</w:t>
            </w:r>
            <w:r>
              <w:t xml:space="preserve"> congestion may lead to </w:t>
            </w:r>
            <w:proofErr w:type="spellStart"/>
            <w:r w:rsidR="00F35AB3" w:rsidRPr="00FC2B33">
              <w:rPr>
                <w:rFonts w:cs="Arial"/>
              </w:rPr>
              <w:t>signaling</w:t>
            </w:r>
            <w:proofErr w:type="spellEnd"/>
            <w:r w:rsidR="00F35AB3" w:rsidRPr="00FC2B33">
              <w:rPr>
                <w:rFonts w:cs="Arial"/>
              </w:rPr>
              <w:t xml:space="preserve"> </w:t>
            </w:r>
            <w:r w:rsidR="00DA588B" w:rsidRPr="00FC2B33">
              <w:rPr>
                <w:rFonts w:cs="Arial"/>
              </w:rPr>
              <w:t>storm</w:t>
            </w:r>
            <w:r>
              <w:rPr>
                <w:rFonts w:cs="Arial"/>
              </w:rPr>
              <w:t xml:space="preserve"> and cause </w:t>
            </w:r>
            <w:r w:rsidR="00DA588B" w:rsidRPr="00FC2B33">
              <w:rPr>
                <w:rFonts w:cs="Arial"/>
              </w:rPr>
              <w:t xml:space="preserve">service </w:t>
            </w:r>
            <w:r>
              <w:rPr>
                <w:rFonts w:cs="Arial"/>
              </w:rPr>
              <w:t xml:space="preserve">interruption. By </w:t>
            </w:r>
            <w:r w:rsidR="008131E1">
              <w:rPr>
                <w:rFonts w:cs="Arial"/>
              </w:rPr>
              <w:t>introducing new</w:t>
            </w:r>
            <w:r w:rsidR="00DA588B" w:rsidRPr="00FC2B33">
              <w:rPr>
                <w:rFonts w:cs="Arial"/>
              </w:rPr>
              <w:t xml:space="preserve"> MDA </w:t>
            </w:r>
            <w:r w:rsidR="008131E1">
              <w:rPr>
                <w:rFonts w:cs="Arial"/>
              </w:rPr>
              <w:t xml:space="preserve">capability </w:t>
            </w:r>
            <w:r w:rsidR="00DA588B" w:rsidRPr="00FC2B33">
              <w:rPr>
                <w:rFonts w:cs="Arial"/>
              </w:rPr>
              <w:t>to</w:t>
            </w:r>
            <w:r w:rsidR="008131E1">
              <w:rPr>
                <w:rFonts w:cs="Arial"/>
              </w:rPr>
              <w:t xml:space="preserve"> support </w:t>
            </w:r>
            <w:r w:rsidR="008131E1" w:rsidRPr="008131E1">
              <w:rPr>
                <w:rFonts w:cs="Arial"/>
              </w:rPr>
              <w:t>Control plane congestion analysis</w:t>
            </w:r>
            <w:r w:rsidR="008131E1">
              <w:rPr>
                <w:rFonts w:cs="Arial"/>
              </w:rPr>
              <w:t xml:space="preserve">, </w:t>
            </w:r>
            <w:r w:rsidR="004769D6">
              <w:rPr>
                <w:rFonts w:cs="Arial"/>
              </w:rPr>
              <w:t>3GPP management system</w:t>
            </w:r>
            <w:r w:rsidR="008131E1">
              <w:rPr>
                <w:rFonts w:cs="Arial"/>
              </w:rPr>
              <w:t xml:space="preserve"> can help</w:t>
            </w:r>
            <w:r w:rsidR="008131E1" w:rsidRPr="00780FA4">
              <w:t xml:space="preserve"> to </w:t>
            </w:r>
            <w:r w:rsidR="004769D6">
              <w:t>prevent</w:t>
            </w:r>
            <w:r w:rsidR="008131E1" w:rsidRPr="00780FA4">
              <w:t xml:space="preserve"> </w:t>
            </w:r>
            <w:r w:rsidR="004769D6">
              <w:t xml:space="preserve">potential </w:t>
            </w:r>
            <w:r w:rsidR="008131E1">
              <w:t xml:space="preserve">congestion </w:t>
            </w:r>
            <w:r w:rsidR="008131E1" w:rsidRPr="00780FA4">
              <w:t xml:space="preserve">at the </w:t>
            </w:r>
            <w:r w:rsidR="008131E1">
              <w:t xml:space="preserve">control plane or resolve the already happened </w:t>
            </w:r>
            <w:r w:rsidR="008131E1" w:rsidRPr="008131E1">
              <w:rPr>
                <w:rFonts w:cs="Arial"/>
              </w:rPr>
              <w:t xml:space="preserve">congestion </w:t>
            </w:r>
            <w:r w:rsidR="008131E1">
              <w:rPr>
                <w:rFonts w:cs="Arial"/>
              </w:rPr>
              <w:t>issue.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76AD44" w:rsidR="001E41F3" w:rsidRDefault="002342D4" w:rsidP="00620D5D">
            <w:pPr>
              <w:pStyle w:val="CRCoverPage"/>
              <w:spacing w:after="0"/>
              <w:ind w:left="100"/>
              <w:rPr>
                <w:noProof/>
                <w:lang w:eastAsia="zh-CN"/>
              </w:rPr>
            </w:pPr>
            <w:r>
              <w:rPr>
                <w:rFonts w:hint="eastAsia"/>
                <w:noProof/>
                <w:lang w:eastAsia="zh-CN"/>
              </w:rPr>
              <w:t>Add</w:t>
            </w:r>
            <w:r>
              <w:rPr>
                <w:noProof/>
                <w:lang w:eastAsia="zh-CN"/>
              </w:rPr>
              <w:t xml:space="preserve"> </w:t>
            </w:r>
            <w:r w:rsidR="00780FA4">
              <w:rPr>
                <w:noProof/>
                <w:lang w:eastAsia="zh-CN"/>
              </w:rPr>
              <w:t xml:space="preserve">a new </w:t>
            </w:r>
            <w:r w:rsidR="00620D5D">
              <w:rPr>
                <w:noProof/>
                <w:lang w:eastAsia="zh-CN"/>
              </w:rPr>
              <w:t>r</w:t>
            </w:r>
            <w:r w:rsidR="00780FA4" w:rsidRPr="00780FA4">
              <w:rPr>
                <w:noProof/>
                <w:lang w:eastAsia="zh-CN"/>
              </w:rPr>
              <w:t xml:space="preserve">esource related analytics </w:t>
            </w:r>
            <w:r>
              <w:rPr>
                <w:noProof/>
                <w:lang w:eastAsia="zh-CN"/>
              </w:rPr>
              <w:t xml:space="preserve">use case and requirements for MDA assisted </w:t>
            </w:r>
            <w:r w:rsidR="00780FA4" w:rsidRPr="00A3491D">
              <w:t xml:space="preserve">control plane </w:t>
            </w:r>
            <w:r w:rsidR="00780FA4">
              <w:t>congestion</w:t>
            </w:r>
            <w:r w:rsidR="005E0B9E" w:rsidRPr="005E0B9E">
              <w:rPr>
                <w:noProof/>
                <w:lang w:eastAsia="zh-CN"/>
              </w:rPr>
              <w:t xml:space="preserve"> prevention and mitigation</w:t>
            </w:r>
            <w:r w:rsidR="00780FA4">
              <w:rPr>
                <w:noProof/>
                <w:lang w:eastAsia="zh-CN"/>
              </w:rPr>
              <w:t xml:space="preserve"> </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ED7EE8" w:rsidR="001E41F3" w:rsidRDefault="008131E1">
            <w:pPr>
              <w:pStyle w:val="CRCoverPage"/>
              <w:spacing w:after="0"/>
              <w:ind w:left="100"/>
              <w:rPr>
                <w:noProof/>
              </w:rPr>
            </w:pPr>
            <w:r w:rsidRPr="008131E1">
              <w:rPr>
                <w:rFonts w:eastAsia="Times New Roman"/>
              </w:rPr>
              <w:t>Control plane congestion analysis</w:t>
            </w:r>
            <w:r w:rsidR="002342D4">
              <w:rPr>
                <w:noProof/>
              </w:rPr>
              <w:t xml:space="preserve"> can not be supported by </w:t>
            </w:r>
            <w:r w:rsidR="002342D4">
              <w:rPr>
                <w:noProof/>
                <w:lang w:eastAsia="zh-CN"/>
              </w:rPr>
              <w:t>MDA.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47984B" w:rsidR="001E41F3" w:rsidRDefault="008131E1">
            <w:pPr>
              <w:pStyle w:val="CRCoverPage"/>
              <w:spacing w:after="0"/>
              <w:ind w:left="100"/>
              <w:rPr>
                <w:noProof/>
                <w:lang w:eastAsia="zh-CN"/>
              </w:rPr>
            </w:pPr>
            <w:r w:rsidRPr="006D5D09">
              <w:rPr>
                <w:sz w:val="24"/>
              </w:rPr>
              <w:t>7.2.x.</w:t>
            </w:r>
            <w:r>
              <w:rPr>
                <w:sz w:val="24"/>
              </w:rPr>
              <w:t>a</w:t>
            </w:r>
            <w:r w:rsidR="00492E83">
              <w:rPr>
                <w:noProof/>
                <w:lang w:eastAsia="zh-CN"/>
              </w:rPr>
              <w:t xml:space="preserve"> </w:t>
            </w:r>
            <w:r w:rsidR="00492E83">
              <w:rPr>
                <w:rFonts w:hint="eastAsia"/>
                <w:noProof/>
                <w:lang w:eastAsia="zh-CN"/>
              </w:rPr>
              <w:t>(</w:t>
            </w:r>
            <w:r w:rsidR="00492E83">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3D8E5B" w:rsidR="001E41F3" w:rsidRDefault="00C264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8B29D3" w:rsidR="001E41F3" w:rsidRDefault="00C2647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06BA7" w:rsidR="001E41F3" w:rsidRDefault="00C264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2E83" w14:paraId="7652F058" w14:textId="77777777" w:rsidTr="0053213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E3159E7" w14:textId="77777777" w:rsidR="00492E83" w:rsidRDefault="00492E83" w:rsidP="00532136">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F5C16BC" w14:textId="77777777" w:rsidR="00AC37DC" w:rsidRPr="006D5D09" w:rsidRDefault="00AC37DC" w:rsidP="00AC37DC">
      <w:pPr>
        <w:keepNext/>
        <w:keepLines/>
        <w:spacing w:before="120"/>
        <w:ind w:left="1418" w:hanging="1418"/>
        <w:outlineLvl w:val="3"/>
        <w:rPr>
          <w:ins w:id="2" w:author="H, R00" w:date="2023-08-11T15:19:00Z"/>
          <w:rFonts w:ascii="Arial" w:hAnsi="Arial"/>
          <w:sz w:val="24"/>
        </w:rPr>
      </w:pPr>
      <w:bookmarkStart w:id="3" w:name="_Toc105572827"/>
      <w:bookmarkStart w:id="4" w:name="_Toc113619497"/>
      <w:ins w:id="5" w:author="H, R00" w:date="2023-08-11T15:19:00Z">
        <w:r w:rsidRPr="006D5D09">
          <w:rPr>
            <w:rFonts w:ascii="Arial" w:hAnsi="Arial"/>
            <w:sz w:val="24"/>
          </w:rPr>
          <w:t>7.2.x.</w:t>
        </w:r>
        <w:r>
          <w:rPr>
            <w:rFonts w:ascii="Arial" w:hAnsi="Arial"/>
            <w:sz w:val="24"/>
          </w:rPr>
          <w:t>a</w:t>
        </w:r>
        <w:r w:rsidRPr="006D5D09">
          <w:rPr>
            <w:rFonts w:ascii="Arial" w:hAnsi="Arial"/>
            <w:sz w:val="24"/>
          </w:rPr>
          <w:tab/>
        </w:r>
        <w:bookmarkEnd w:id="3"/>
        <w:bookmarkEnd w:id="4"/>
        <w:r>
          <w:rPr>
            <w:rFonts w:ascii="Arial" w:hAnsi="Arial"/>
            <w:sz w:val="24"/>
          </w:rPr>
          <w:t>C</w:t>
        </w:r>
        <w:r w:rsidRPr="00780FA4">
          <w:rPr>
            <w:rFonts w:ascii="Arial" w:hAnsi="Arial"/>
            <w:sz w:val="24"/>
          </w:rPr>
          <w:t xml:space="preserve">ontrol plane congestion </w:t>
        </w:r>
        <w:r>
          <w:rPr>
            <w:rFonts w:ascii="Arial" w:hAnsi="Arial"/>
            <w:sz w:val="24"/>
          </w:rPr>
          <w:t>analysis</w:t>
        </w:r>
      </w:ins>
    </w:p>
    <w:p w14:paraId="5AE0DEE5" w14:textId="77777777" w:rsidR="00AC37DC" w:rsidRPr="006D5D09" w:rsidRDefault="00AC37DC" w:rsidP="00AC37DC">
      <w:pPr>
        <w:keepNext/>
        <w:keepLines/>
        <w:spacing w:before="120"/>
        <w:ind w:left="1701" w:hanging="1701"/>
        <w:outlineLvl w:val="4"/>
        <w:rPr>
          <w:ins w:id="6" w:author="H, R00" w:date="2023-08-11T15:19:00Z"/>
          <w:rFonts w:ascii="Arial" w:hAnsi="Arial"/>
          <w:sz w:val="22"/>
        </w:rPr>
      </w:pPr>
      <w:bookmarkStart w:id="7" w:name="_Toc105572828"/>
      <w:bookmarkStart w:id="8" w:name="_Toc113619498"/>
      <w:ins w:id="9" w:author="H, R00" w:date="2023-08-11T15:19:00Z">
        <w:r w:rsidRPr="006D5D09">
          <w:rPr>
            <w:rFonts w:ascii="Arial" w:hAnsi="Arial"/>
            <w:sz w:val="22"/>
          </w:rPr>
          <w:t>7.2.x.</w:t>
        </w:r>
        <w:r>
          <w:rPr>
            <w:rFonts w:ascii="Arial" w:hAnsi="Arial"/>
            <w:sz w:val="22"/>
          </w:rPr>
          <w:t>a</w:t>
        </w:r>
        <w:r w:rsidRPr="006D5D09">
          <w:rPr>
            <w:rFonts w:ascii="Arial" w:hAnsi="Arial"/>
            <w:sz w:val="22"/>
          </w:rPr>
          <w:t>.1</w:t>
        </w:r>
        <w:r w:rsidRPr="006D5D09">
          <w:rPr>
            <w:rFonts w:ascii="Arial" w:hAnsi="Arial"/>
            <w:sz w:val="22"/>
          </w:rPr>
          <w:tab/>
          <w:t>Description</w:t>
        </w:r>
        <w:bookmarkEnd w:id="7"/>
        <w:bookmarkEnd w:id="8"/>
      </w:ins>
    </w:p>
    <w:p w14:paraId="7FD3E4A8" w14:textId="77777777" w:rsidR="00AC37DC" w:rsidRPr="006D5D09" w:rsidRDefault="00AC37DC" w:rsidP="00AC37DC">
      <w:pPr>
        <w:rPr>
          <w:ins w:id="10" w:author="H, R00" w:date="2023-08-11T15:19:00Z"/>
        </w:rPr>
      </w:pPr>
      <w:ins w:id="11" w:author="H, R00" w:date="2023-08-11T15:19:00Z">
        <w:r w:rsidRPr="006D5D09">
          <w:rPr>
            <w:iCs/>
          </w:rPr>
          <w:t xml:space="preserve">This MDA capability is for analysis of </w:t>
        </w:r>
        <w:r>
          <w:t>c</w:t>
        </w:r>
        <w:r w:rsidRPr="00780FA4">
          <w:t>ontrol plane congestion</w:t>
        </w:r>
        <w:r w:rsidRPr="006D5D09">
          <w:t>.</w:t>
        </w:r>
      </w:ins>
    </w:p>
    <w:p w14:paraId="7EF80FB1" w14:textId="77777777" w:rsidR="00AC37DC" w:rsidRPr="006D5D09" w:rsidRDefault="00AC37DC" w:rsidP="00AC37DC">
      <w:pPr>
        <w:keepNext/>
        <w:keepLines/>
        <w:spacing w:before="120"/>
        <w:ind w:left="1701" w:hanging="1701"/>
        <w:outlineLvl w:val="4"/>
        <w:rPr>
          <w:ins w:id="12" w:author="H, R00" w:date="2023-08-11T15:19:00Z"/>
          <w:rFonts w:ascii="Arial" w:hAnsi="Arial"/>
          <w:sz w:val="22"/>
        </w:rPr>
      </w:pPr>
      <w:bookmarkStart w:id="13" w:name="_Toc105572829"/>
      <w:bookmarkStart w:id="14" w:name="_Toc113619499"/>
      <w:ins w:id="15" w:author="H, R00" w:date="2023-08-11T15:19:00Z">
        <w:r w:rsidRPr="006D5D09">
          <w:rPr>
            <w:rFonts w:ascii="Arial" w:hAnsi="Arial"/>
            <w:sz w:val="22"/>
          </w:rPr>
          <w:t>7.2.x.</w:t>
        </w:r>
        <w:r>
          <w:rPr>
            <w:rFonts w:ascii="Arial" w:hAnsi="Arial"/>
            <w:sz w:val="22"/>
          </w:rPr>
          <w:t>a</w:t>
        </w:r>
        <w:r w:rsidRPr="006D5D09">
          <w:rPr>
            <w:rFonts w:ascii="Arial" w:hAnsi="Arial"/>
            <w:sz w:val="22"/>
          </w:rPr>
          <w:t>.2</w:t>
        </w:r>
        <w:r w:rsidRPr="006D5D09">
          <w:rPr>
            <w:rFonts w:ascii="Arial" w:hAnsi="Arial"/>
            <w:sz w:val="22"/>
          </w:rPr>
          <w:tab/>
          <w:t>Use case</w:t>
        </w:r>
        <w:bookmarkEnd w:id="13"/>
        <w:bookmarkEnd w:id="14"/>
      </w:ins>
    </w:p>
    <w:p w14:paraId="0D7EF383" w14:textId="77777777" w:rsidR="00AC37DC" w:rsidRPr="00DE54AA" w:rsidRDefault="00AC37DC" w:rsidP="00AC37DC">
      <w:pPr>
        <w:tabs>
          <w:tab w:val="left" w:pos="2340"/>
        </w:tabs>
        <w:rPr>
          <w:ins w:id="16" w:author="H, R00" w:date="2023-08-11T15:19:00Z"/>
        </w:rPr>
      </w:pPr>
      <w:ins w:id="17" w:author="H, R00" w:date="2023-08-11T15:19:00Z">
        <w:r w:rsidRPr="00DE54AA">
          <w:t xml:space="preserve">The current </w:t>
        </w:r>
        <w:r>
          <w:t>control plane</w:t>
        </w:r>
        <w:r w:rsidRPr="00DE54AA">
          <w:t xml:space="preserve"> congestion control as described in TS 23.501 [</w:t>
        </w:r>
        <w:r>
          <w:t>x</w:t>
        </w:r>
        <w:r w:rsidRPr="00DE54AA">
          <w:t xml:space="preserve">] </w:t>
        </w:r>
        <w:r w:rsidRPr="001B7C50">
          <w:t>is designed for the purpose of avoiding and handling of NAS signalling congestion</w:t>
        </w:r>
        <w:r w:rsidRPr="00DE54AA">
          <w:t xml:space="preserve">. </w:t>
        </w:r>
        <w:r>
          <w:t>For example, t</w:t>
        </w:r>
        <w:r w:rsidRPr="00DE54AA">
          <w:t xml:space="preserve">he AMF will accept or rejects the request depending on various aspects. In virtualized environment, the Mobility Registration Update request may be rejected due to inadequacy of available resources with the target </w:t>
        </w:r>
        <w:r>
          <w:t xml:space="preserve">5GC NF e.g. </w:t>
        </w:r>
        <w:r w:rsidRPr="00DE54AA">
          <w:t>AMF</w:t>
        </w:r>
        <w:r>
          <w:t xml:space="preserve"> or SMF</w:t>
        </w:r>
        <w:r w:rsidRPr="00DE54AA">
          <w:t xml:space="preserve">. The resource may include virtual resource (e.g., compute, memory and disk). If the Mobility Registration Update request is rejected by the AMF, UE will receive the reject message with a Mobility Management back off time and send a new Mobility Registration Update request after the timer. It is possible that the new Mobility Registration Update request will be rejected again because of the load of the AMF. This mechanism results in wastage of UE and network resources. </w:t>
        </w:r>
        <w:r>
          <w:t xml:space="preserve">If such situation </w:t>
        </w:r>
        <w:proofErr w:type="spellStart"/>
        <w:r>
          <w:t>can not</w:t>
        </w:r>
        <w:proofErr w:type="spellEnd"/>
        <w:r>
          <w:t xml:space="preserve"> be resolved, it will probably cause signalling storm for the whole network and affect the services (e.g. calls and data connections) provided by the network. </w:t>
        </w:r>
      </w:ins>
    </w:p>
    <w:p w14:paraId="5A50A5F4" w14:textId="76CD236E" w:rsidR="00AC37DC" w:rsidRPr="00780FA4" w:rsidRDefault="00AC37DC" w:rsidP="00AC37DC">
      <w:pPr>
        <w:rPr>
          <w:ins w:id="18" w:author="H, R00" w:date="2023-08-11T15:19:00Z"/>
          <w:noProof/>
        </w:rPr>
      </w:pPr>
      <w:ins w:id="19" w:author="H, R00" w:date="2023-08-11T15:19:00Z">
        <w:r w:rsidRPr="00780FA4">
          <w:t xml:space="preserve">It is desirable to use MDA to assist </w:t>
        </w:r>
        <w:r>
          <w:t>c</w:t>
        </w:r>
        <w:r w:rsidRPr="00F84FF6">
          <w:t>ontrol plane</w:t>
        </w:r>
        <w:r>
          <w:t xml:space="preserve"> </w:t>
        </w:r>
        <w:r w:rsidRPr="00780FA4">
          <w:t xml:space="preserve">congestion control in order to </w:t>
        </w:r>
      </w:ins>
      <w:ins w:id="20" w:author="H, R00" w:date="2023-08-11T15:21:00Z">
        <w:r>
          <w:t>prevent</w:t>
        </w:r>
      </w:ins>
      <w:ins w:id="21" w:author="H, R00" w:date="2023-08-11T15:19:00Z">
        <w:r w:rsidRPr="00780FA4">
          <w:t xml:space="preserve"> </w:t>
        </w:r>
        <w:r>
          <w:t xml:space="preserve">congestion issue or resolve identified congestion issue happened </w:t>
        </w:r>
        <w:r w:rsidRPr="00780FA4">
          <w:t xml:space="preserve">at the </w:t>
        </w:r>
        <w:r>
          <w:t>control plane</w:t>
        </w:r>
        <w:r w:rsidRPr="00780FA4">
          <w:t xml:space="preserve">. MDAS producer </w:t>
        </w:r>
        <w:r>
          <w:t xml:space="preserve">may utilize the collected PM, FM and the network topology </w:t>
        </w:r>
        <w:proofErr w:type="spellStart"/>
        <w:r>
          <w:t>datas</w:t>
        </w:r>
        <w:proofErr w:type="spellEnd"/>
        <w:r>
          <w:t xml:space="preserve"> for c</w:t>
        </w:r>
        <w:r w:rsidRPr="00F84FF6">
          <w:t>ontrol plane congestion analysis</w:t>
        </w:r>
        <w:r>
          <w:t xml:space="preserve"> and </w:t>
        </w:r>
        <w:r w:rsidRPr="00780FA4">
          <w:t>provides analytics</w:t>
        </w:r>
        <w:r>
          <w:t xml:space="preserve"> report containing identified or predicted congestion issue</w:t>
        </w:r>
        <w:r w:rsidRPr="00780FA4">
          <w:t xml:space="preserve"> for the target </w:t>
        </w:r>
        <w:r>
          <w:t>5GC NF (e.g. AMF, SMF)</w:t>
        </w:r>
        <w:r w:rsidRPr="00780FA4">
          <w:t xml:space="preserve">. The analytics report also provides recommended actions to optimize the target </w:t>
        </w:r>
        <w:r>
          <w:t>5GC NF</w:t>
        </w:r>
        <w:r w:rsidRPr="00780FA4">
          <w:t xml:space="preserve"> for </w:t>
        </w:r>
        <w:r>
          <w:t xml:space="preserve">resolving </w:t>
        </w:r>
        <w:r w:rsidRPr="00780FA4">
          <w:t>congest</w:t>
        </w:r>
        <w:r>
          <w:t xml:space="preserve">ion issue. Based on the </w:t>
        </w:r>
        <w:r w:rsidRPr="00780FA4">
          <w:t>recommend</w:t>
        </w:r>
        <w:r>
          <w:t>ation in the report,</w:t>
        </w:r>
        <w:r w:rsidRPr="00780FA4">
          <w:t xml:space="preserve"> </w:t>
        </w:r>
        <w:r>
          <w:t xml:space="preserve">3GPP management system </w:t>
        </w:r>
      </w:ins>
      <w:ins w:id="22" w:author="H, R00" w:date="2023-08-11T15:23:00Z">
        <w:r w:rsidR="009B0E7B">
          <w:t xml:space="preserve">can </w:t>
        </w:r>
      </w:ins>
      <w:ins w:id="23" w:author="H, R00" w:date="2023-08-11T15:19:00Z">
        <w:r>
          <w:t>adjust (e.g.</w:t>
        </w:r>
      </w:ins>
      <w:ins w:id="24" w:author="H, R00" w:date="2023-08-11T15:23:00Z">
        <w:r w:rsidR="00882A4D">
          <w:t>,</w:t>
        </w:r>
      </w:ins>
      <w:ins w:id="25" w:author="H, R00" w:date="2023-08-11T15:19:00Z">
        <w:r>
          <w:t xml:space="preserve"> scale-up the virtual resource</w:t>
        </w:r>
        <w:r w:rsidRPr="00780FA4">
          <w:t xml:space="preserve">) the resources </w:t>
        </w:r>
        <w:r>
          <w:t>to better facilitate processing of the received control plane messages</w:t>
        </w:r>
        <w:r w:rsidRPr="00780FA4">
          <w:t>.</w:t>
        </w:r>
      </w:ins>
    </w:p>
    <w:p w14:paraId="62FB78C6" w14:textId="77777777" w:rsidR="00AC37DC" w:rsidRDefault="00AC37DC" w:rsidP="00AC37DC">
      <w:pPr>
        <w:pStyle w:val="50"/>
        <w:rPr>
          <w:ins w:id="26" w:author="H, R00" w:date="2023-08-11T15:19:00Z"/>
        </w:rPr>
      </w:pPr>
      <w:ins w:id="27" w:author="H, R00" w:date="2023-08-11T15:19:00Z">
        <w:r w:rsidRPr="00BC0026">
          <w:t>7.2.</w:t>
        </w:r>
        <w:r>
          <w:t>x</w:t>
        </w:r>
        <w:r w:rsidRPr="00BC0026">
          <w:t>.</w:t>
        </w:r>
        <w:r>
          <w:t>a.</w:t>
        </w:r>
        <w:r w:rsidRPr="00BC0026">
          <w:t>3</w:t>
        </w:r>
        <w:r w:rsidRPr="003B3841">
          <w:tab/>
        </w:r>
        <w:r w:rsidRPr="00BC0026">
          <w:t>Requirements</w:t>
        </w:r>
      </w:ins>
    </w:p>
    <w:p w14:paraId="64553CCA" w14:textId="77777777" w:rsidR="00AC37DC" w:rsidRPr="00BC0026" w:rsidRDefault="00AC37DC" w:rsidP="00AC37DC">
      <w:pPr>
        <w:pStyle w:val="TH"/>
        <w:rPr>
          <w:ins w:id="28" w:author="H, R00" w:date="2023-08-11T15:19:00Z"/>
        </w:rPr>
      </w:pPr>
      <w:ins w:id="29" w:author="H, R00" w:date="2023-08-11T15:19:00Z">
        <w:r w:rsidRPr="00BC0026">
          <w:t>Table 7.2.</w:t>
        </w:r>
        <w:r>
          <w:t>X</w:t>
        </w:r>
        <w:r w:rsidRPr="00BC0026">
          <w:t>.</w:t>
        </w:r>
        <w:r>
          <w:t>a</w:t>
        </w:r>
        <w:r w:rsidRPr="00BC0026">
          <w:t>.3-1</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AC37DC" w:rsidRPr="00BC0026" w14:paraId="14082A4C" w14:textId="77777777" w:rsidTr="003A51BD">
        <w:trPr>
          <w:jc w:val="center"/>
          <w:ins w:id="30"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3509EAB3" w14:textId="77777777" w:rsidR="00AC37DC" w:rsidRPr="00BC0026" w:rsidRDefault="00AC37DC" w:rsidP="003A51BD">
            <w:pPr>
              <w:pStyle w:val="TAH"/>
              <w:rPr>
                <w:ins w:id="31" w:author="H, R00" w:date="2023-08-11T15:19:00Z"/>
              </w:rPr>
            </w:pPr>
            <w:ins w:id="32" w:author="H, R00" w:date="2023-08-11T15:19:00Z">
              <w:r w:rsidRPr="00BC0026">
                <w:t>Requirement label</w:t>
              </w:r>
            </w:ins>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587D9C48" w14:textId="77777777" w:rsidR="00AC37DC" w:rsidRPr="00BC0026" w:rsidRDefault="00AC37DC" w:rsidP="003A51BD">
            <w:pPr>
              <w:pStyle w:val="TAH"/>
              <w:rPr>
                <w:ins w:id="33" w:author="H, R00" w:date="2023-08-11T15:19:00Z"/>
              </w:rPr>
            </w:pPr>
            <w:ins w:id="34" w:author="H, R00" w:date="2023-08-11T15:19:00Z">
              <w:r w:rsidRPr="00BC0026">
                <w:t>Description</w:t>
              </w:r>
            </w:ins>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65E16C64" w14:textId="77777777" w:rsidR="00AC37DC" w:rsidRPr="00BC0026" w:rsidRDefault="00AC37DC" w:rsidP="003A51BD">
            <w:pPr>
              <w:pStyle w:val="TAH"/>
              <w:rPr>
                <w:ins w:id="35" w:author="H, R00" w:date="2023-08-11T15:19:00Z"/>
              </w:rPr>
            </w:pPr>
            <w:ins w:id="36" w:author="H, R00" w:date="2023-08-11T15:19:00Z">
              <w:r w:rsidRPr="00BC0026">
                <w:t>Related use case(s)</w:t>
              </w:r>
            </w:ins>
          </w:p>
        </w:tc>
      </w:tr>
      <w:tr w:rsidR="00AC37DC" w:rsidRPr="00BC0026" w14:paraId="7369559E" w14:textId="77777777" w:rsidTr="003A51BD">
        <w:trPr>
          <w:jc w:val="center"/>
          <w:ins w:id="37"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184B63A7" w14:textId="77777777" w:rsidR="00AC37DC" w:rsidRPr="00BC0026" w:rsidRDefault="00AC37DC" w:rsidP="003A51BD">
            <w:pPr>
              <w:pStyle w:val="TAH"/>
              <w:jc w:val="left"/>
              <w:rPr>
                <w:ins w:id="38" w:author="H, R00" w:date="2023-08-11T15:19:00Z"/>
                <w:bCs/>
                <w:lang w:eastAsia="zh-CN"/>
              </w:rPr>
            </w:pPr>
            <w:ins w:id="39" w:author="H, R00" w:date="2023-08-11T15:19:00Z">
              <w:r w:rsidRPr="00BC0026">
                <w:rPr>
                  <w:bCs/>
                  <w:lang w:eastAsia="zh-CN"/>
                </w:rPr>
                <w:t>REQ-</w:t>
              </w:r>
              <w:r>
                <w:rPr>
                  <w:bCs/>
                  <w:lang w:eastAsia="zh-CN"/>
                </w:rPr>
                <w:t>CP</w:t>
              </w:r>
              <w:r w:rsidRPr="00BC0026">
                <w:rPr>
                  <w:bCs/>
                  <w:lang w:eastAsia="zh-CN"/>
                </w:rPr>
                <w:t>_</w:t>
              </w:r>
              <w:r>
                <w:rPr>
                  <w:bCs/>
                  <w:lang w:eastAsia="zh-CN"/>
                </w:rPr>
                <w:t>AN</w:t>
              </w:r>
              <w:r w:rsidRPr="00BC0026">
                <w:rPr>
                  <w:bCs/>
                  <w:lang w:eastAsia="zh-CN"/>
                </w:rPr>
                <w:t>A-01</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F3AC06E" w14:textId="77777777" w:rsidR="00AC37DC" w:rsidRPr="00D11A28" w:rsidRDefault="00AC37DC" w:rsidP="003A51BD">
            <w:pPr>
              <w:pStyle w:val="TAH"/>
              <w:jc w:val="left"/>
              <w:rPr>
                <w:ins w:id="40" w:author="H, R00" w:date="2023-08-11T15:19:00Z"/>
                <w:b w:val="0"/>
                <w:lang w:eastAsia="zh-CN"/>
              </w:rPr>
            </w:pPr>
            <w:ins w:id="41" w:author="H, R00" w:date="2023-08-11T15:19:00Z">
              <w:r w:rsidRPr="00D11A28">
                <w:rPr>
                  <w:b w:val="0"/>
                  <w:lang w:eastAsia="zh-CN"/>
                </w:rPr>
                <w:t xml:space="preserve">MDA capability for </w:t>
              </w:r>
              <w:r w:rsidRPr="00702F14">
                <w:rPr>
                  <w:b w:val="0"/>
                </w:rPr>
                <w:t xml:space="preserve">control plane </w:t>
              </w:r>
              <w:r w:rsidRPr="008131E1">
                <w:rPr>
                  <w:b w:val="0"/>
                </w:rPr>
                <w:t>congestion analysis</w:t>
              </w:r>
              <w:r w:rsidRPr="00D11A28">
                <w:rPr>
                  <w:b w:val="0"/>
                  <w:lang w:eastAsia="zh-CN"/>
                </w:rPr>
                <w:t xml:space="preserve"> shall </w:t>
              </w:r>
              <w:r w:rsidRPr="00D11A28">
                <w:rPr>
                  <w:b w:val="0"/>
                </w:rPr>
                <w:t>include</w:t>
              </w:r>
              <w:r w:rsidRPr="00347E5F">
                <w:rPr>
                  <w:b w:val="0"/>
                </w:rPr>
                <w:t xml:space="preserve"> identifying th</w:t>
              </w:r>
              <w:r w:rsidRPr="00347E5F">
                <w:rPr>
                  <w:b w:val="0"/>
                  <w:lang w:eastAsia="zh-CN"/>
                </w:rPr>
                <w:t>e</w:t>
              </w:r>
              <w:r w:rsidRPr="008131E1">
                <w:rPr>
                  <w:b w:val="0"/>
                  <w:lang w:eastAsia="zh-CN"/>
                </w:rPr>
                <w:t xml:space="preserve"> 3GPP</w:t>
              </w:r>
              <w:r>
                <w:rPr>
                  <w:b w:val="0"/>
                  <w:lang w:eastAsia="zh-CN"/>
                </w:rPr>
                <w:t xml:space="preserve"> 5GC</w:t>
              </w:r>
              <w:r w:rsidRPr="008131E1">
                <w:rPr>
                  <w:b w:val="0"/>
                  <w:lang w:eastAsia="zh-CN"/>
                </w:rPr>
                <w:t xml:space="preserve"> NFs </w:t>
              </w:r>
              <w:r>
                <w:rPr>
                  <w:b w:val="0"/>
                  <w:lang w:eastAsia="zh-CN"/>
                </w:rPr>
                <w:t xml:space="preserve">with </w:t>
              </w:r>
              <w:r w:rsidRPr="008131E1">
                <w:rPr>
                  <w:b w:val="0"/>
                </w:rPr>
                <w:t>congestion</w:t>
              </w:r>
              <w:r w:rsidRPr="00347E5F">
                <w:rPr>
                  <w:b w:val="0"/>
                </w:rPr>
                <w:t xml:space="preserve"> issue</w:t>
              </w:r>
              <w:r w:rsidRPr="00D11A28">
                <w:rPr>
                  <w:b w:val="0"/>
                </w:rPr>
                <w:t>.</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BF50FBB" w14:textId="77777777" w:rsidR="00AC37DC" w:rsidRPr="00D11A28" w:rsidRDefault="00AC37DC" w:rsidP="003A51BD">
            <w:pPr>
              <w:pStyle w:val="TAH"/>
              <w:jc w:val="left"/>
              <w:rPr>
                <w:ins w:id="42" w:author="H, R00" w:date="2023-08-11T15:19:00Z"/>
                <w:b w:val="0"/>
              </w:rPr>
            </w:pPr>
            <w:ins w:id="43" w:author="H, R00" w:date="2023-08-11T15:19:00Z">
              <w:r w:rsidRPr="008131E1">
                <w:rPr>
                  <w:b w:val="0"/>
                </w:rPr>
                <w:t>Control plane congestion analysis</w:t>
              </w:r>
            </w:ins>
          </w:p>
        </w:tc>
      </w:tr>
      <w:tr w:rsidR="00AC37DC" w:rsidRPr="00BC0026" w14:paraId="013E845F" w14:textId="77777777" w:rsidTr="003A51BD">
        <w:trPr>
          <w:jc w:val="center"/>
          <w:ins w:id="44"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2B0682B0" w14:textId="77777777" w:rsidR="00AC37DC" w:rsidRPr="00BC0026" w:rsidRDefault="00AC37DC" w:rsidP="003A51BD">
            <w:pPr>
              <w:pStyle w:val="TAH"/>
              <w:jc w:val="left"/>
              <w:rPr>
                <w:ins w:id="45" w:author="H, R00" w:date="2023-08-11T15:19:00Z"/>
                <w:bCs/>
                <w:lang w:eastAsia="zh-CN"/>
              </w:rPr>
            </w:pPr>
            <w:ins w:id="46" w:author="H, R00" w:date="2023-08-11T15:19:00Z">
              <w:r w:rsidRPr="00BC0026">
                <w:rPr>
                  <w:bCs/>
                  <w:lang w:eastAsia="zh-CN"/>
                </w:rPr>
                <w:t>REQ-</w:t>
              </w:r>
              <w:r>
                <w:rPr>
                  <w:bCs/>
                  <w:lang w:eastAsia="zh-CN"/>
                </w:rPr>
                <w:t>CP</w:t>
              </w:r>
              <w:r w:rsidRPr="00BC0026">
                <w:rPr>
                  <w:bCs/>
                  <w:lang w:eastAsia="zh-CN"/>
                </w:rPr>
                <w:t>_</w:t>
              </w:r>
              <w:r>
                <w:rPr>
                  <w:bCs/>
                  <w:lang w:eastAsia="zh-CN"/>
                </w:rPr>
                <w:t>AN</w:t>
              </w:r>
              <w:r w:rsidRPr="00BC0026">
                <w:rPr>
                  <w:bCs/>
                  <w:lang w:eastAsia="zh-CN"/>
                </w:rPr>
                <w:t>A-0</w:t>
              </w:r>
              <w:r>
                <w:rPr>
                  <w:bCs/>
                  <w:lang w:eastAsia="zh-CN"/>
                </w:rPr>
                <w:t>2</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3D0702E" w14:textId="77777777" w:rsidR="00AC37DC" w:rsidRPr="00D11A28" w:rsidRDefault="00AC37DC" w:rsidP="003A51BD">
            <w:pPr>
              <w:pStyle w:val="TAH"/>
              <w:jc w:val="left"/>
              <w:rPr>
                <w:ins w:id="47" w:author="H, R00" w:date="2023-08-11T15:19:00Z"/>
                <w:b w:val="0"/>
                <w:lang w:eastAsia="zh-CN"/>
              </w:rPr>
            </w:pPr>
            <w:ins w:id="48" w:author="H, R00" w:date="2023-08-11T15:19:00Z">
              <w:r w:rsidRPr="00D11A28">
                <w:rPr>
                  <w:b w:val="0"/>
                  <w:lang w:eastAsia="zh-CN"/>
                </w:rPr>
                <w:t xml:space="preserve">MDA capability for </w:t>
              </w:r>
              <w:r w:rsidRPr="00702F14">
                <w:rPr>
                  <w:b w:val="0"/>
                </w:rPr>
                <w:t xml:space="preserve">control plane </w:t>
              </w:r>
              <w:r w:rsidRPr="008131E1">
                <w:rPr>
                  <w:b w:val="0"/>
                </w:rPr>
                <w:t>congestion analysis</w:t>
              </w:r>
              <w:r w:rsidRPr="00D11A28">
                <w:rPr>
                  <w:b w:val="0"/>
                  <w:lang w:eastAsia="zh-CN"/>
                </w:rPr>
                <w:t xml:space="preserve"> shall </w:t>
              </w:r>
              <w:r w:rsidRPr="00D11A28">
                <w:rPr>
                  <w:b w:val="0"/>
                </w:rPr>
                <w:t xml:space="preserve">include </w:t>
              </w:r>
              <w:r w:rsidRPr="008131E1">
                <w:rPr>
                  <w:b w:val="0"/>
                </w:rPr>
                <w:t>providing the prediction of congestion for a 3GPP</w:t>
              </w:r>
              <w:r>
                <w:rPr>
                  <w:b w:val="0"/>
                </w:rPr>
                <w:t xml:space="preserve"> </w:t>
              </w:r>
              <w:r>
                <w:rPr>
                  <w:b w:val="0"/>
                  <w:lang w:eastAsia="zh-CN"/>
                </w:rPr>
                <w:t>5GC</w:t>
              </w:r>
              <w:r w:rsidRPr="008131E1">
                <w:rPr>
                  <w:b w:val="0"/>
                </w:rPr>
                <w:t xml:space="preserve"> NF</w:t>
              </w:r>
              <w:r>
                <w:rPr>
                  <w:b w:val="0"/>
                </w:rPr>
                <w:t>.</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E6C712C" w14:textId="77777777" w:rsidR="00AC37DC" w:rsidRPr="00D11A28" w:rsidRDefault="00AC37DC" w:rsidP="003A51BD">
            <w:pPr>
              <w:pStyle w:val="TAH"/>
              <w:jc w:val="left"/>
              <w:rPr>
                <w:ins w:id="49" w:author="H, R00" w:date="2023-08-11T15:19:00Z"/>
                <w:b w:val="0"/>
              </w:rPr>
            </w:pPr>
            <w:ins w:id="50" w:author="H, R00" w:date="2023-08-11T15:19:00Z">
              <w:r w:rsidRPr="008131E1">
                <w:rPr>
                  <w:b w:val="0"/>
                </w:rPr>
                <w:t>Control plane congestion analysis</w:t>
              </w:r>
            </w:ins>
          </w:p>
        </w:tc>
      </w:tr>
      <w:tr w:rsidR="00AC37DC" w:rsidRPr="00BC0026" w14:paraId="4176CB7B" w14:textId="77777777" w:rsidTr="003A51BD">
        <w:trPr>
          <w:jc w:val="center"/>
          <w:ins w:id="51"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5668ECC1" w14:textId="77777777" w:rsidR="00AC37DC" w:rsidRPr="00BC0026" w:rsidRDefault="00AC37DC" w:rsidP="003A51BD">
            <w:pPr>
              <w:pStyle w:val="TAH"/>
              <w:jc w:val="left"/>
              <w:rPr>
                <w:ins w:id="52" w:author="H, R00" w:date="2023-08-11T15:19:00Z"/>
                <w:bCs/>
                <w:lang w:eastAsia="zh-CN"/>
              </w:rPr>
            </w:pPr>
            <w:ins w:id="53" w:author="H, R00" w:date="2023-08-11T15:19:00Z">
              <w:r w:rsidRPr="00BC0026">
                <w:rPr>
                  <w:bCs/>
                  <w:lang w:eastAsia="zh-CN"/>
                </w:rPr>
                <w:t>REQ-</w:t>
              </w:r>
              <w:r>
                <w:rPr>
                  <w:bCs/>
                  <w:lang w:eastAsia="zh-CN"/>
                </w:rPr>
                <w:t>CP</w:t>
              </w:r>
              <w:r w:rsidRPr="00BC0026">
                <w:rPr>
                  <w:bCs/>
                  <w:lang w:eastAsia="zh-CN"/>
                </w:rPr>
                <w:t>_</w:t>
              </w:r>
              <w:r>
                <w:rPr>
                  <w:bCs/>
                  <w:lang w:eastAsia="zh-CN"/>
                </w:rPr>
                <w:t>AN</w:t>
              </w:r>
              <w:r w:rsidRPr="00BC0026">
                <w:rPr>
                  <w:bCs/>
                  <w:lang w:eastAsia="zh-CN"/>
                </w:rPr>
                <w:t>A-0</w:t>
              </w:r>
              <w:r>
                <w:rPr>
                  <w:bCs/>
                  <w:lang w:eastAsia="zh-CN"/>
                </w:rPr>
                <w:t>3</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4F8375" w14:textId="77777777" w:rsidR="00AC37DC" w:rsidRPr="00D11A28" w:rsidRDefault="00AC37DC" w:rsidP="003A51BD">
            <w:pPr>
              <w:pStyle w:val="TAH"/>
              <w:jc w:val="left"/>
              <w:rPr>
                <w:ins w:id="54" w:author="H, R00" w:date="2023-08-11T15:19:00Z"/>
                <w:b w:val="0"/>
                <w:lang w:eastAsia="zh-CN"/>
              </w:rPr>
            </w:pPr>
            <w:ins w:id="55" w:author="H, R00" w:date="2023-08-11T15:19:00Z">
              <w:r w:rsidRPr="00D11A28">
                <w:rPr>
                  <w:b w:val="0"/>
                  <w:lang w:eastAsia="zh-CN"/>
                </w:rPr>
                <w:t xml:space="preserve">MDA capability for </w:t>
              </w:r>
              <w:r w:rsidRPr="00702F14">
                <w:rPr>
                  <w:b w:val="0"/>
                </w:rPr>
                <w:t xml:space="preserve">control plane </w:t>
              </w:r>
              <w:r w:rsidRPr="008131E1">
                <w:rPr>
                  <w:b w:val="0"/>
                </w:rPr>
                <w:t>congestion analysis</w:t>
              </w:r>
              <w:r w:rsidRPr="00D11A28">
                <w:rPr>
                  <w:b w:val="0"/>
                  <w:lang w:eastAsia="zh-CN"/>
                </w:rPr>
                <w:t xml:space="preserve"> shall </w:t>
              </w:r>
              <w:r w:rsidRPr="00D11A28">
                <w:rPr>
                  <w:b w:val="0"/>
                </w:rPr>
                <w:t>include provid</w:t>
              </w:r>
              <w:r>
                <w:rPr>
                  <w:b w:val="0"/>
                </w:rPr>
                <w:t>ing</w:t>
              </w:r>
              <w:r w:rsidRPr="00D11A28">
                <w:rPr>
                  <w:b w:val="0"/>
                </w:rPr>
                <w:t xml:space="preserve"> </w:t>
              </w:r>
              <w:r w:rsidRPr="008131E1">
                <w:rPr>
                  <w:b w:val="0"/>
                </w:rPr>
                <w:t xml:space="preserve">recommended actions to </w:t>
              </w:r>
              <w:r>
                <w:rPr>
                  <w:b w:val="0"/>
                </w:rPr>
                <w:t>prevent congestion issue</w:t>
              </w:r>
              <w:r w:rsidRPr="008131E1">
                <w:rPr>
                  <w:b w:val="0"/>
                </w:rPr>
                <w:t xml:space="preserve"> for 3GPP </w:t>
              </w:r>
              <w:r>
                <w:rPr>
                  <w:b w:val="0"/>
                </w:rPr>
                <w:t xml:space="preserve">5GC </w:t>
              </w:r>
              <w:r w:rsidRPr="008131E1">
                <w:rPr>
                  <w:b w:val="0"/>
                </w:rPr>
                <w:t>NFs</w:t>
              </w:r>
              <w:r>
                <w:rPr>
                  <w:b w:val="0"/>
                </w:rPr>
                <w:t xml:space="preserve">. </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F72C831" w14:textId="77777777" w:rsidR="00AC37DC" w:rsidRPr="00D11A28" w:rsidRDefault="00AC37DC" w:rsidP="003A51BD">
            <w:pPr>
              <w:pStyle w:val="TAH"/>
              <w:jc w:val="left"/>
              <w:rPr>
                <w:ins w:id="56" w:author="H, R00" w:date="2023-08-11T15:19:00Z"/>
                <w:rFonts w:eastAsia="Times New Roman"/>
                <w:b w:val="0"/>
              </w:rPr>
            </w:pPr>
            <w:ins w:id="57" w:author="H, R00" w:date="2023-08-11T15:19:00Z">
              <w:r w:rsidRPr="008131E1">
                <w:rPr>
                  <w:rFonts w:eastAsia="Times New Roman"/>
                  <w:b w:val="0"/>
                </w:rPr>
                <w:t>Control plane congestion analysis</w:t>
              </w:r>
            </w:ins>
          </w:p>
        </w:tc>
      </w:tr>
      <w:tr w:rsidR="00AC37DC" w:rsidRPr="00BC0026" w14:paraId="65ADF8D9" w14:textId="77777777" w:rsidTr="003A51BD">
        <w:trPr>
          <w:jc w:val="center"/>
          <w:ins w:id="58"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0568F2B2" w14:textId="77777777" w:rsidR="00AC37DC" w:rsidRPr="00BC0026" w:rsidRDefault="00AC37DC" w:rsidP="003A51BD">
            <w:pPr>
              <w:pStyle w:val="TAH"/>
              <w:jc w:val="left"/>
              <w:rPr>
                <w:ins w:id="59" w:author="H, R00" w:date="2023-08-11T15:19:00Z"/>
                <w:bCs/>
                <w:lang w:eastAsia="zh-CN"/>
              </w:rPr>
            </w:pPr>
            <w:ins w:id="60" w:author="H, R00" w:date="2023-08-11T15:19:00Z">
              <w:r w:rsidRPr="00BC0026">
                <w:rPr>
                  <w:bCs/>
                  <w:lang w:eastAsia="zh-CN"/>
                </w:rPr>
                <w:t>REQ-</w:t>
              </w:r>
              <w:r>
                <w:rPr>
                  <w:bCs/>
                  <w:lang w:eastAsia="zh-CN"/>
                </w:rPr>
                <w:t>CP</w:t>
              </w:r>
              <w:r w:rsidRPr="00BC0026">
                <w:rPr>
                  <w:bCs/>
                  <w:lang w:eastAsia="zh-CN"/>
                </w:rPr>
                <w:t>_</w:t>
              </w:r>
              <w:r>
                <w:rPr>
                  <w:bCs/>
                  <w:lang w:eastAsia="zh-CN"/>
                </w:rPr>
                <w:t>AN</w:t>
              </w:r>
              <w:r w:rsidRPr="00BC0026">
                <w:rPr>
                  <w:bCs/>
                  <w:lang w:eastAsia="zh-CN"/>
                </w:rPr>
                <w:t>A-0</w:t>
              </w:r>
              <w:r>
                <w:rPr>
                  <w:bCs/>
                  <w:lang w:eastAsia="zh-CN"/>
                </w:rPr>
                <w:t>4</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633554E" w14:textId="77777777" w:rsidR="00AC37DC" w:rsidRPr="00D11A28" w:rsidRDefault="00AC37DC" w:rsidP="003A51BD">
            <w:pPr>
              <w:pStyle w:val="TAH"/>
              <w:jc w:val="left"/>
              <w:rPr>
                <w:ins w:id="61" w:author="H, R00" w:date="2023-08-11T15:19:00Z"/>
                <w:b w:val="0"/>
                <w:lang w:eastAsia="zh-CN"/>
              </w:rPr>
            </w:pPr>
            <w:ins w:id="62" w:author="H, R00" w:date="2023-08-11T15:19:00Z">
              <w:r w:rsidRPr="00D11A28">
                <w:rPr>
                  <w:b w:val="0"/>
                  <w:lang w:eastAsia="zh-CN"/>
                </w:rPr>
                <w:t xml:space="preserve">MDA capability for </w:t>
              </w:r>
              <w:r w:rsidRPr="00702F14">
                <w:rPr>
                  <w:b w:val="0"/>
                </w:rPr>
                <w:t xml:space="preserve">control plane </w:t>
              </w:r>
              <w:r w:rsidRPr="008131E1">
                <w:rPr>
                  <w:b w:val="0"/>
                </w:rPr>
                <w:t>congestion analysis</w:t>
              </w:r>
              <w:r w:rsidRPr="00D11A28">
                <w:rPr>
                  <w:b w:val="0"/>
                  <w:lang w:eastAsia="zh-CN"/>
                </w:rPr>
                <w:t xml:space="preserve"> shall </w:t>
              </w:r>
              <w:r w:rsidRPr="00D11A28">
                <w:rPr>
                  <w:b w:val="0"/>
                </w:rPr>
                <w:t>include provid</w:t>
              </w:r>
              <w:r>
                <w:rPr>
                  <w:b w:val="0"/>
                </w:rPr>
                <w:t>ing</w:t>
              </w:r>
              <w:r w:rsidRPr="00D11A28">
                <w:rPr>
                  <w:b w:val="0"/>
                </w:rPr>
                <w:t xml:space="preserve"> </w:t>
              </w:r>
              <w:r w:rsidRPr="008131E1">
                <w:rPr>
                  <w:b w:val="0"/>
                </w:rPr>
                <w:t xml:space="preserve">recommended actions to </w:t>
              </w:r>
              <w:r>
                <w:rPr>
                  <w:b w:val="0"/>
                </w:rPr>
                <w:t>resolve congestion issue</w:t>
              </w:r>
              <w:r w:rsidRPr="008131E1">
                <w:rPr>
                  <w:b w:val="0"/>
                </w:rPr>
                <w:t xml:space="preserve"> for 3GPP </w:t>
              </w:r>
              <w:r>
                <w:rPr>
                  <w:b w:val="0"/>
                </w:rPr>
                <w:t xml:space="preserve">5GC </w:t>
              </w:r>
              <w:r w:rsidRPr="008131E1">
                <w:rPr>
                  <w:b w:val="0"/>
                </w:rPr>
                <w:t>NFs</w:t>
              </w:r>
              <w:r>
                <w:rPr>
                  <w:b w:val="0"/>
                </w:rPr>
                <w:t xml:space="preserve">. </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A5C657C" w14:textId="77777777" w:rsidR="00AC37DC" w:rsidRPr="008131E1" w:rsidRDefault="00AC37DC" w:rsidP="003A51BD">
            <w:pPr>
              <w:pStyle w:val="TAH"/>
              <w:jc w:val="left"/>
              <w:rPr>
                <w:ins w:id="63" w:author="H, R00" w:date="2023-08-11T15:19:00Z"/>
                <w:rFonts w:eastAsia="Times New Roman"/>
                <w:b w:val="0"/>
              </w:rPr>
            </w:pPr>
            <w:ins w:id="64" w:author="H, R00" w:date="2023-08-11T15:19:00Z">
              <w:r w:rsidRPr="008131E1">
                <w:rPr>
                  <w:rFonts w:eastAsia="Times New Roman"/>
                  <w:b w:val="0"/>
                </w:rPr>
                <w:t>Control plane congestion analysis</w:t>
              </w:r>
            </w:ins>
          </w:p>
        </w:tc>
      </w:tr>
    </w:tbl>
    <w:p w14:paraId="4F172062" w14:textId="45422193" w:rsidR="00492E83" w:rsidRDefault="00492E8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32B45" w14:paraId="62B7173C" w14:textId="77777777" w:rsidTr="00870A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D88C33E" w14:textId="29DA69F1" w:rsidR="00732B45" w:rsidRDefault="00732B45" w:rsidP="00732B45">
            <w:pPr>
              <w:jc w:val="center"/>
              <w:rPr>
                <w:rFonts w:ascii="Arial" w:hAnsi="Arial" w:cs="Arial"/>
                <w:b/>
                <w:bCs/>
                <w:sz w:val="28"/>
                <w:szCs w:val="28"/>
                <w:lang w:eastAsia="zh-CN"/>
              </w:rPr>
            </w:pPr>
            <w:r>
              <w:rPr>
                <w:rFonts w:ascii="Arial" w:hAnsi="Arial" w:cs="Arial"/>
                <w:b/>
                <w:bCs/>
                <w:sz w:val="28"/>
                <w:szCs w:val="28"/>
                <w:lang w:eastAsia="zh-CN"/>
              </w:rPr>
              <w:t>2</w:t>
            </w:r>
            <w:r w:rsidRPr="00732B45">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7DA518C8" w14:textId="77777777" w:rsidR="00732B45" w:rsidRPr="00BC0026" w:rsidRDefault="00732B45" w:rsidP="00732B45">
      <w:pPr>
        <w:pStyle w:val="1"/>
      </w:pPr>
      <w:bookmarkStart w:id="65" w:name="_Toc105572805"/>
      <w:bookmarkStart w:id="66" w:name="_Toc122351530"/>
      <w:r w:rsidRPr="00BC0026">
        <w:t>2</w:t>
      </w:r>
      <w:r w:rsidRPr="00BC0026">
        <w:tab/>
        <w:t>References</w:t>
      </w:r>
      <w:bookmarkEnd w:id="65"/>
      <w:bookmarkEnd w:id="66"/>
    </w:p>
    <w:p w14:paraId="41B4BD26" w14:textId="77777777" w:rsidR="00732B45" w:rsidRPr="00BC0026" w:rsidRDefault="00732B45" w:rsidP="00732B45">
      <w:r w:rsidRPr="00BC0026">
        <w:t>The following documents contain provisions which, through reference in this text, constitute provisions of the present document.</w:t>
      </w:r>
    </w:p>
    <w:p w14:paraId="4DC92475" w14:textId="77777777" w:rsidR="00732B45" w:rsidRPr="00BC0026" w:rsidRDefault="00732B45" w:rsidP="00732B45">
      <w:pPr>
        <w:pStyle w:val="B1"/>
      </w:pPr>
      <w:r w:rsidRPr="00BC0026">
        <w:t>-</w:t>
      </w:r>
      <w:r w:rsidRPr="00BC0026">
        <w:tab/>
        <w:t>References are either specific (identified by date of publication, edition number, version number, etc.) or non</w:t>
      </w:r>
      <w:r w:rsidRPr="00BC0026">
        <w:noBreakHyphen/>
        <w:t>specific.</w:t>
      </w:r>
    </w:p>
    <w:p w14:paraId="38888B8C" w14:textId="77777777" w:rsidR="00732B45" w:rsidRPr="00BC0026" w:rsidRDefault="00732B45" w:rsidP="00732B45">
      <w:pPr>
        <w:pStyle w:val="B1"/>
      </w:pPr>
      <w:r w:rsidRPr="00BC0026">
        <w:t>-</w:t>
      </w:r>
      <w:r w:rsidRPr="00BC0026">
        <w:tab/>
        <w:t>For a specific reference, subsequent revisions do not apply.</w:t>
      </w:r>
    </w:p>
    <w:p w14:paraId="695E5B0A" w14:textId="77777777" w:rsidR="00732B45" w:rsidRPr="00BC0026" w:rsidRDefault="00732B45" w:rsidP="00732B45">
      <w:pPr>
        <w:pStyle w:val="B1"/>
      </w:pPr>
      <w:r w:rsidRPr="00BC0026">
        <w:t>-</w:t>
      </w:r>
      <w:r w:rsidRPr="00BC0026">
        <w:tab/>
        <w:t>For a non-specific reference, the latest version applies. In the case of a reference to a 3GPP document (including a GSM document), a non-specific reference implicitly refers to the latest version of that document</w:t>
      </w:r>
      <w:r w:rsidRPr="00BC0026">
        <w:rPr>
          <w:i/>
        </w:rPr>
        <w:t xml:space="preserve"> in the same Release as the present document</w:t>
      </w:r>
      <w:r w:rsidRPr="00BC0026">
        <w:t>.</w:t>
      </w:r>
    </w:p>
    <w:p w14:paraId="63D77F06" w14:textId="77777777" w:rsidR="00732B45" w:rsidRPr="00BC0026" w:rsidRDefault="00732B45" w:rsidP="00732B45">
      <w:pPr>
        <w:pStyle w:val="EX"/>
      </w:pPr>
      <w:r w:rsidRPr="00BC0026">
        <w:lastRenderedPageBreak/>
        <w:t>[1]</w:t>
      </w:r>
      <w:r w:rsidRPr="00BC0026">
        <w:tab/>
        <w:t>3GPP TR 21.905: "Vocabulary for 3GPP Specifications".</w:t>
      </w:r>
    </w:p>
    <w:p w14:paraId="5D30F4B3" w14:textId="77777777" w:rsidR="00732B45" w:rsidRPr="00BC0026" w:rsidRDefault="00732B45" w:rsidP="00732B45">
      <w:pPr>
        <w:pStyle w:val="EX"/>
      </w:pPr>
      <w:r w:rsidRPr="00BC0026">
        <w:t>[2]</w:t>
      </w:r>
      <w:r w:rsidRPr="00BC0026">
        <w:tab/>
      </w:r>
      <w:r>
        <w:t>Void</w:t>
      </w:r>
    </w:p>
    <w:p w14:paraId="3A2869F8" w14:textId="77777777" w:rsidR="00732B45" w:rsidRPr="00BC0026" w:rsidRDefault="00732B45" w:rsidP="00732B45">
      <w:pPr>
        <w:pStyle w:val="EX"/>
      </w:pPr>
      <w:r w:rsidRPr="00BC0026">
        <w:t>[3]</w:t>
      </w:r>
      <w:r w:rsidRPr="00BC0026">
        <w:tab/>
        <w:t>3GPP TS 28.535: "Management and orchestration; Management services for communication service assurance; Requirements".</w:t>
      </w:r>
    </w:p>
    <w:p w14:paraId="3B761AFF" w14:textId="77777777" w:rsidR="00732B45" w:rsidRPr="00BC0026" w:rsidRDefault="00732B45" w:rsidP="00732B45">
      <w:pPr>
        <w:pStyle w:val="EX"/>
      </w:pPr>
      <w:r w:rsidRPr="00BC0026">
        <w:t>[4]</w:t>
      </w:r>
      <w:r w:rsidRPr="00BC0026">
        <w:tab/>
        <w:t>3GPP TS 28.552: "Management and orchestration; 5G performance measurements".</w:t>
      </w:r>
    </w:p>
    <w:p w14:paraId="3CF6828D" w14:textId="77777777" w:rsidR="00732B45" w:rsidRPr="00BC0026" w:rsidRDefault="00732B45" w:rsidP="00732B45">
      <w:pPr>
        <w:pStyle w:val="EX"/>
      </w:pPr>
      <w:r w:rsidRPr="00BC0026">
        <w:t>[5]</w:t>
      </w:r>
      <w:r w:rsidRPr="00BC0026">
        <w:tab/>
        <w:t>3GPP TS 28.554: "Management and orchestration;5G end to end Key Performance Indicators (KPI)".</w:t>
      </w:r>
    </w:p>
    <w:p w14:paraId="57FB33DD" w14:textId="77777777" w:rsidR="00732B45" w:rsidRPr="00BC0026" w:rsidRDefault="00732B45" w:rsidP="00732B45">
      <w:pPr>
        <w:pStyle w:val="EX"/>
      </w:pPr>
      <w:r w:rsidRPr="00BC0026">
        <w:t>[6]</w:t>
      </w:r>
      <w:r w:rsidRPr="00BC0026">
        <w:tab/>
        <w:t>3GPP TS 32.422: "Telecommunication management; Subscriber and equipment trace; Trace control and configuration management".</w:t>
      </w:r>
    </w:p>
    <w:p w14:paraId="5B017A8D" w14:textId="77777777" w:rsidR="00732B45" w:rsidRPr="00BC0026" w:rsidRDefault="00732B45" w:rsidP="00732B45">
      <w:pPr>
        <w:pStyle w:val="EX"/>
      </w:pPr>
      <w:r w:rsidRPr="00BC0026">
        <w:t>[7]</w:t>
      </w:r>
      <w:r w:rsidRPr="00BC0026">
        <w:tab/>
        <w:t>3GPP TS 32.423: "Telecommunication management; Subscriber and equipment trace; Trace data definition and management".</w:t>
      </w:r>
    </w:p>
    <w:p w14:paraId="62C7682F" w14:textId="77777777" w:rsidR="00732B45" w:rsidRPr="00BC0026" w:rsidRDefault="00732B45" w:rsidP="00732B45">
      <w:pPr>
        <w:pStyle w:val="EX"/>
      </w:pPr>
      <w:r w:rsidRPr="00BC0026">
        <w:t>[8]</w:t>
      </w:r>
      <w:r w:rsidRPr="00BC0026">
        <w:tab/>
        <w:t xml:space="preserve">3GPP TS 28.405: "Telecommunication </w:t>
      </w:r>
      <w:proofErr w:type="spellStart"/>
      <w:r w:rsidRPr="00BC0026">
        <w:t>managemen</w:t>
      </w:r>
      <w:proofErr w:type="spellEnd"/>
      <w:r w:rsidRPr="00BC0026">
        <w:t>; Quality of Experience (</w:t>
      </w:r>
      <w:proofErr w:type="spellStart"/>
      <w:r w:rsidRPr="00BC0026">
        <w:t>QoE</w:t>
      </w:r>
      <w:proofErr w:type="spellEnd"/>
      <w:r w:rsidRPr="00BC0026">
        <w:t>) measurement collection; Control and configuration".</w:t>
      </w:r>
    </w:p>
    <w:p w14:paraId="16F4C1AC" w14:textId="77777777" w:rsidR="00732B45" w:rsidRPr="00BC0026" w:rsidRDefault="00732B45" w:rsidP="00732B45">
      <w:pPr>
        <w:pStyle w:val="EX"/>
      </w:pPr>
      <w:r w:rsidRPr="00BC0026">
        <w:t>[9]</w:t>
      </w:r>
      <w:r w:rsidRPr="00BC0026">
        <w:tab/>
        <w:t>3GPP TS 28.406: "Telecommunication management; Quality of Experience (</w:t>
      </w:r>
      <w:proofErr w:type="spellStart"/>
      <w:r w:rsidRPr="00BC0026">
        <w:t>QoE</w:t>
      </w:r>
      <w:proofErr w:type="spellEnd"/>
      <w:r w:rsidRPr="00BC0026">
        <w:t>) measurement collection; Information definition and transport".</w:t>
      </w:r>
    </w:p>
    <w:p w14:paraId="46B69ADB" w14:textId="77777777" w:rsidR="00732B45" w:rsidRPr="00BC0026" w:rsidRDefault="00732B45" w:rsidP="00732B45">
      <w:pPr>
        <w:pStyle w:val="EX"/>
      </w:pPr>
      <w:r w:rsidRPr="00BC0026">
        <w:t>[10]</w:t>
      </w:r>
      <w:r w:rsidRPr="00BC0026">
        <w:tab/>
        <w:t>3GPP TS 23.288: "Architecture enhancements for 5G System (5GS) to support network data analytics services".</w:t>
      </w:r>
    </w:p>
    <w:p w14:paraId="665FA650" w14:textId="77777777" w:rsidR="00732B45" w:rsidRPr="00BC0026" w:rsidRDefault="00732B45" w:rsidP="00732B45">
      <w:pPr>
        <w:pStyle w:val="EX"/>
      </w:pPr>
      <w:r w:rsidRPr="00BC0026">
        <w:t>[11]</w:t>
      </w:r>
      <w:r w:rsidRPr="00BC0026">
        <w:tab/>
        <w:t>3GPP TS 28.532: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Generic management services".</w:t>
      </w:r>
    </w:p>
    <w:p w14:paraId="7E7C3455" w14:textId="77777777" w:rsidR="00732B45" w:rsidRPr="00BC0026" w:rsidRDefault="00732B45" w:rsidP="00732B45">
      <w:pPr>
        <w:pStyle w:val="EX"/>
      </w:pPr>
      <w:r w:rsidRPr="00BC0026">
        <w:t>[12]</w:t>
      </w:r>
      <w:r w:rsidRPr="00BC0026">
        <w:tab/>
        <w:t>3GPP TS 32.425: "Telecommunication management; Performance Management (PM); Performance measurements Evolved Universal Terrestrial Radio Access Network (E-UTRAN)".</w:t>
      </w:r>
    </w:p>
    <w:p w14:paraId="7DF0A8F2" w14:textId="77777777" w:rsidR="00732B45" w:rsidRPr="00BC0026" w:rsidRDefault="00732B45" w:rsidP="00732B45">
      <w:pPr>
        <w:pStyle w:val="EX"/>
      </w:pPr>
      <w:r w:rsidRPr="00BC0026">
        <w:t>[13]</w:t>
      </w:r>
      <w:r w:rsidRPr="00BC0026">
        <w:tab/>
        <w:t>3GPP TS 38.331: "NR; Radio Resource Control (RRC); Protocol specification".</w:t>
      </w:r>
    </w:p>
    <w:p w14:paraId="148E46B9" w14:textId="77777777" w:rsidR="00732B45" w:rsidRPr="00BC0026" w:rsidRDefault="00732B45" w:rsidP="00732B45">
      <w:pPr>
        <w:pStyle w:val="EX"/>
      </w:pPr>
      <w:r w:rsidRPr="00BC0026">
        <w:t>[14]</w:t>
      </w:r>
      <w:r w:rsidRPr="00BC0026">
        <w:tab/>
        <w:t>3GPP TS 23.273: "5G System (5GS) Location Services (LCS); Stage 2".</w:t>
      </w:r>
    </w:p>
    <w:p w14:paraId="313BF5F5" w14:textId="77777777" w:rsidR="00732B45" w:rsidRPr="00BC0026" w:rsidRDefault="00732B45" w:rsidP="00732B45">
      <w:pPr>
        <w:pStyle w:val="EX"/>
      </w:pPr>
      <w:r w:rsidRPr="00BC0026">
        <w:t>[15]</w:t>
      </w:r>
      <w:r w:rsidRPr="00BC0026">
        <w:tab/>
        <w:t>3GPP TS 28.541: "Management and orchestration; 5G Network Resource Model (NRM); Stage 2 and stage 3".</w:t>
      </w:r>
    </w:p>
    <w:p w14:paraId="64578E2B" w14:textId="77777777" w:rsidR="00732B45" w:rsidRPr="00BC0026" w:rsidRDefault="00732B45" w:rsidP="00732B45">
      <w:pPr>
        <w:pStyle w:val="EX"/>
      </w:pPr>
      <w:r w:rsidRPr="00BC0026">
        <w:t>[16]</w:t>
      </w:r>
      <w:r w:rsidRPr="00BC0026">
        <w:tab/>
        <w:t>3GPP TS 28.658: "Telecommunication management; Evolved Universal Terrestrial Radio Access Network (E-UTRAN) Network Resource Model (NRM) Integration Reference Point (IRP); Information Service (IS)".</w:t>
      </w:r>
    </w:p>
    <w:p w14:paraId="0DF6037B" w14:textId="77777777" w:rsidR="00732B45" w:rsidRPr="00BC0026" w:rsidRDefault="00732B45" w:rsidP="00732B45">
      <w:pPr>
        <w:pStyle w:val="EX"/>
      </w:pPr>
      <w:r w:rsidRPr="00BC0026">
        <w:t>[17]</w:t>
      </w:r>
      <w:r w:rsidRPr="00BC0026">
        <w:tab/>
        <w:t>3GPP TS 28.662: "Telecommunication management; Generic Radio Access Network (RAN) Network Resource Model (NRM); Information Service (IS)".</w:t>
      </w:r>
    </w:p>
    <w:p w14:paraId="31F042D4" w14:textId="77777777" w:rsidR="00732B45" w:rsidRPr="00855F64" w:rsidRDefault="00732B45" w:rsidP="00732B45">
      <w:pPr>
        <w:pStyle w:val="EX"/>
        <w:rPr>
          <w:lang w:val="fr-FR"/>
        </w:rPr>
      </w:pPr>
      <w:r w:rsidRPr="00855F64">
        <w:rPr>
          <w:lang w:val="fr-FR"/>
        </w:rPr>
        <w:t>[18]</w:t>
      </w:r>
      <w:r w:rsidRPr="00855F64">
        <w:rPr>
          <w:lang w:val="fr-FR"/>
        </w:rPr>
        <w:tab/>
        <w:t>3GPP TS 32.156: "Telecommunication management; Fixed Mobile Convergence (FMC) Model Repertoire".</w:t>
      </w:r>
    </w:p>
    <w:p w14:paraId="69407AE2" w14:textId="77777777" w:rsidR="00732B45" w:rsidRPr="00BC0026" w:rsidRDefault="00732B45" w:rsidP="00732B45">
      <w:pPr>
        <w:pStyle w:val="EX"/>
      </w:pPr>
      <w:r w:rsidRPr="00BC0026">
        <w:t>[19]</w:t>
      </w:r>
      <w:r w:rsidRPr="00BC0026">
        <w:tab/>
        <w:t>3GPP TS 28.622: "Telecommunication management; Generic Network Resource Model (NRM) Integration Reference Point (IRP); Information Service (IS)".</w:t>
      </w:r>
    </w:p>
    <w:p w14:paraId="69B70EF5" w14:textId="77777777" w:rsidR="00732B45" w:rsidRPr="00BC0026" w:rsidRDefault="00732B45" w:rsidP="00732B45">
      <w:pPr>
        <w:pStyle w:val="EX"/>
      </w:pPr>
      <w:r w:rsidRPr="00BC0026">
        <w:rPr>
          <w:rFonts w:hint="eastAsia"/>
        </w:rPr>
        <w:t>[</w:t>
      </w:r>
      <w:r w:rsidRPr="00BC0026">
        <w:t>20]</w:t>
      </w:r>
      <w:r w:rsidRPr="00BC0026">
        <w:tab/>
        <w:t>3GPP TS 28.511: "Telecommunication management; Configuration Management (CM) for mobile networks that include virtualized network functions; Procedures".</w:t>
      </w:r>
    </w:p>
    <w:p w14:paraId="2EC5CB8F" w14:textId="77777777" w:rsidR="00732B45" w:rsidRPr="00BC0026" w:rsidRDefault="00732B45" w:rsidP="00732B45">
      <w:pPr>
        <w:pStyle w:val="EX"/>
      </w:pPr>
      <w:r w:rsidRPr="00BC0026">
        <w:t>[21]</w:t>
      </w:r>
      <w:r w:rsidRPr="00BC0026">
        <w:tab/>
        <w:t>3GPP TS 28.531: "Management and orchestration; Provisioning".</w:t>
      </w:r>
    </w:p>
    <w:p w14:paraId="751EFEC5" w14:textId="77777777" w:rsidR="00732B45" w:rsidRPr="00BC0026" w:rsidRDefault="00732B45" w:rsidP="00732B45">
      <w:pPr>
        <w:pStyle w:val="EX"/>
      </w:pPr>
      <w:r w:rsidRPr="00BC0026">
        <w:t>[22]</w:t>
      </w:r>
      <w:r w:rsidRPr="00BC0026">
        <w:tab/>
        <w:t>3GPP TS 26.247: "Transparent end-to-end Packet-switched Streaming Service (PSS); Progressive Download and Dynamic Adaptive Streaming over HTTP (3GP-DASH)".</w:t>
      </w:r>
    </w:p>
    <w:p w14:paraId="4120B2E5" w14:textId="77777777" w:rsidR="00732B45" w:rsidRPr="00BC0026" w:rsidRDefault="00732B45" w:rsidP="00732B45">
      <w:pPr>
        <w:pStyle w:val="EX"/>
      </w:pPr>
      <w:r w:rsidRPr="00BC0026">
        <w:t>[23]</w:t>
      </w:r>
      <w:r w:rsidRPr="00BC0026">
        <w:tab/>
        <w:t>3GPP TS 26.114: "IP Multimedia Subsystem (IMS); Multimedia telephony; Media handling and interaction".</w:t>
      </w:r>
    </w:p>
    <w:p w14:paraId="1E7BC140" w14:textId="77777777" w:rsidR="00732B45" w:rsidRPr="00BC0026" w:rsidRDefault="00732B45" w:rsidP="00732B45">
      <w:pPr>
        <w:pStyle w:val="EX"/>
      </w:pPr>
      <w:r w:rsidRPr="00BC0026">
        <w:t>[24]</w:t>
      </w:r>
      <w:r w:rsidRPr="00BC0026">
        <w:tab/>
        <w:t>3GPP TS 28.105: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Artificial Intelligence/Machine Learning (AI/ML) management".</w:t>
      </w:r>
    </w:p>
    <w:p w14:paraId="0CB187B9" w14:textId="77777777" w:rsidR="00732B45" w:rsidRPr="00BC0026" w:rsidRDefault="00732B45" w:rsidP="00732B45">
      <w:pPr>
        <w:pStyle w:val="EX"/>
      </w:pPr>
      <w:r w:rsidRPr="00BC0026">
        <w:t>[25]</w:t>
      </w:r>
      <w:r w:rsidRPr="00BC0026">
        <w:tab/>
        <w:t>3GPP TS 32.160: "Management and orchestration; Management service template".</w:t>
      </w:r>
    </w:p>
    <w:p w14:paraId="11B08506" w14:textId="77777777" w:rsidR="00732B45" w:rsidRPr="00BC0026" w:rsidRDefault="00732B45" w:rsidP="00732B45">
      <w:pPr>
        <w:pStyle w:val="EX"/>
      </w:pPr>
      <w:r w:rsidRPr="00BC0026">
        <w:lastRenderedPageBreak/>
        <w:t>[26]</w:t>
      </w:r>
      <w:r w:rsidRPr="00BC0026">
        <w:tab/>
        <w:t>ETSI GS NFV-IFA 011 (V3.3.1): "Network Functions Virtualisation (NFV) Release 3; Management and Orchestration; VNF Descriptor and Packaging Specification".</w:t>
      </w:r>
    </w:p>
    <w:p w14:paraId="3BEBEF3A" w14:textId="77777777" w:rsidR="00732B45" w:rsidRDefault="00732B45" w:rsidP="00732B45">
      <w:pPr>
        <w:pStyle w:val="EX"/>
        <w:rPr>
          <w:ins w:id="67" w:author="HW" w:date="2023-08-10T09:36:00Z"/>
        </w:rPr>
      </w:pPr>
      <w:r w:rsidRPr="00BC0026">
        <w:t>[27]</w:t>
      </w:r>
      <w:r w:rsidRPr="00BC0026">
        <w:tab/>
        <w:t>Recommendation ITU-T X.733: "Information technology - Open Systems Interconnection - Systems Management: Alarm reporting function".</w:t>
      </w:r>
    </w:p>
    <w:p w14:paraId="2C40E232" w14:textId="77777777" w:rsidR="00882A4D" w:rsidRPr="00BC0026" w:rsidRDefault="00882A4D" w:rsidP="00882A4D">
      <w:pPr>
        <w:pStyle w:val="EX"/>
        <w:rPr>
          <w:ins w:id="68" w:author="H, R00" w:date="2023-08-11T15:23:00Z"/>
        </w:rPr>
      </w:pPr>
      <w:ins w:id="69" w:author="H, R00" w:date="2023-08-11T15:23:00Z">
        <w:r w:rsidRPr="00DE54AA">
          <w:t>[</w:t>
        </w:r>
        <w:r>
          <w:t>x</w:t>
        </w:r>
        <w:r w:rsidRPr="00DE54AA">
          <w:t>]</w:t>
        </w:r>
        <w:r w:rsidRPr="00DE54AA">
          <w:tab/>
          <w:t>3GPP TS 23.501: "System Architecture for the 5G System (5GS); Stage 2".</w:t>
        </w:r>
      </w:ins>
    </w:p>
    <w:p w14:paraId="6782E535" w14:textId="23A00EAD" w:rsidR="00492E83" w:rsidRPr="00882A4D" w:rsidRDefault="00492E83">
      <w:pPr>
        <w:rPr>
          <w:noProof/>
        </w:rPr>
      </w:pPr>
    </w:p>
    <w:p w14:paraId="12C890D5" w14:textId="77777777" w:rsidR="00732B45" w:rsidRDefault="00732B45">
      <w:pPr>
        <w:rPr>
          <w:noProof/>
        </w:rPr>
      </w:pPr>
    </w:p>
    <w:p w14:paraId="3368FB98" w14:textId="77777777" w:rsidR="00732B45" w:rsidRDefault="00732B4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2E83" w14:paraId="233F8B1D" w14:textId="77777777" w:rsidTr="0053213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1519EA2" w14:textId="77777777" w:rsidR="00492E83" w:rsidRDefault="00492E83" w:rsidP="00532136">
            <w:pPr>
              <w:jc w:val="center"/>
              <w:rPr>
                <w:rFonts w:ascii="Arial" w:hAnsi="Arial" w:cs="Arial"/>
                <w:b/>
                <w:bCs/>
                <w:sz w:val="28"/>
                <w:szCs w:val="28"/>
              </w:rPr>
            </w:pPr>
            <w:r>
              <w:rPr>
                <w:rFonts w:ascii="Arial" w:hAnsi="Arial" w:cs="Arial"/>
                <w:b/>
                <w:bCs/>
                <w:sz w:val="28"/>
                <w:szCs w:val="28"/>
                <w:lang w:eastAsia="zh-CN"/>
              </w:rPr>
              <w:t>End of Change</w:t>
            </w:r>
          </w:p>
        </w:tc>
      </w:tr>
    </w:tbl>
    <w:p w14:paraId="4E5FD651" w14:textId="77777777" w:rsidR="00492E83" w:rsidRDefault="00492E83">
      <w:pPr>
        <w:rPr>
          <w:noProof/>
        </w:rPr>
      </w:pPr>
    </w:p>
    <w:sectPr w:rsidR="00492E8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EB4C5A" w14:textId="77777777" w:rsidR="0091092A" w:rsidRDefault="0091092A">
      <w:r>
        <w:separator/>
      </w:r>
    </w:p>
  </w:endnote>
  <w:endnote w:type="continuationSeparator" w:id="0">
    <w:p w14:paraId="055CEE70" w14:textId="77777777" w:rsidR="0091092A" w:rsidRDefault="00910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5009D3" w14:textId="77777777" w:rsidR="0091092A" w:rsidRDefault="0091092A">
      <w:r>
        <w:separator/>
      </w:r>
    </w:p>
  </w:footnote>
  <w:footnote w:type="continuationSeparator" w:id="0">
    <w:p w14:paraId="6FE1A6FE" w14:textId="77777777" w:rsidR="0091092A" w:rsidRDefault="009109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 R00">
    <w15:presenceInfo w15:providerId="None" w15:userId="H, R00"/>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63D1"/>
    <w:rsid w:val="00010C32"/>
    <w:rsid w:val="0001482E"/>
    <w:rsid w:val="00022E4A"/>
    <w:rsid w:val="00040837"/>
    <w:rsid w:val="000A6394"/>
    <w:rsid w:val="000B7FED"/>
    <w:rsid w:val="000C038A"/>
    <w:rsid w:val="000C6598"/>
    <w:rsid w:val="000D3E09"/>
    <w:rsid w:val="000D44B3"/>
    <w:rsid w:val="000D5BF9"/>
    <w:rsid w:val="000E014D"/>
    <w:rsid w:val="000E11EA"/>
    <w:rsid w:val="000E2A0B"/>
    <w:rsid w:val="00145D43"/>
    <w:rsid w:val="001639A0"/>
    <w:rsid w:val="00173045"/>
    <w:rsid w:val="00192C46"/>
    <w:rsid w:val="00197CDE"/>
    <w:rsid w:val="001A08B3"/>
    <w:rsid w:val="001A7B60"/>
    <w:rsid w:val="001B50ED"/>
    <w:rsid w:val="001B52F0"/>
    <w:rsid w:val="001B5313"/>
    <w:rsid w:val="001B7A65"/>
    <w:rsid w:val="001E293E"/>
    <w:rsid w:val="001E41F3"/>
    <w:rsid w:val="002342D4"/>
    <w:rsid w:val="002361F4"/>
    <w:rsid w:val="00251DFB"/>
    <w:rsid w:val="0026004D"/>
    <w:rsid w:val="002640DD"/>
    <w:rsid w:val="00275D12"/>
    <w:rsid w:val="00284069"/>
    <w:rsid w:val="00284FEB"/>
    <w:rsid w:val="002860C4"/>
    <w:rsid w:val="00290DB3"/>
    <w:rsid w:val="002A756A"/>
    <w:rsid w:val="002B5741"/>
    <w:rsid w:val="002E076F"/>
    <w:rsid w:val="002E0D0D"/>
    <w:rsid w:val="002E13C1"/>
    <w:rsid w:val="002E472E"/>
    <w:rsid w:val="002F5BEA"/>
    <w:rsid w:val="00305409"/>
    <w:rsid w:val="0032391E"/>
    <w:rsid w:val="00330216"/>
    <w:rsid w:val="00336E27"/>
    <w:rsid w:val="0034108E"/>
    <w:rsid w:val="00341D20"/>
    <w:rsid w:val="003449D8"/>
    <w:rsid w:val="00344C04"/>
    <w:rsid w:val="00347E5F"/>
    <w:rsid w:val="003609EF"/>
    <w:rsid w:val="0036231A"/>
    <w:rsid w:val="0036492F"/>
    <w:rsid w:val="00374DD4"/>
    <w:rsid w:val="00390DB6"/>
    <w:rsid w:val="003A49CB"/>
    <w:rsid w:val="003B3841"/>
    <w:rsid w:val="003B7688"/>
    <w:rsid w:val="003E1A36"/>
    <w:rsid w:val="003E7806"/>
    <w:rsid w:val="004000D9"/>
    <w:rsid w:val="00405C24"/>
    <w:rsid w:val="00410371"/>
    <w:rsid w:val="004242F1"/>
    <w:rsid w:val="0045320F"/>
    <w:rsid w:val="00463A37"/>
    <w:rsid w:val="00474486"/>
    <w:rsid w:val="00475709"/>
    <w:rsid w:val="004769D6"/>
    <w:rsid w:val="00486B73"/>
    <w:rsid w:val="00492E83"/>
    <w:rsid w:val="004A52C6"/>
    <w:rsid w:val="004A6D18"/>
    <w:rsid w:val="004A753A"/>
    <w:rsid w:val="004B75B7"/>
    <w:rsid w:val="004D1D31"/>
    <w:rsid w:val="004D550E"/>
    <w:rsid w:val="005009D9"/>
    <w:rsid w:val="005031D9"/>
    <w:rsid w:val="0051580D"/>
    <w:rsid w:val="00547111"/>
    <w:rsid w:val="00552668"/>
    <w:rsid w:val="00560007"/>
    <w:rsid w:val="005658F2"/>
    <w:rsid w:val="00565F65"/>
    <w:rsid w:val="00586B55"/>
    <w:rsid w:val="00592D74"/>
    <w:rsid w:val="005969F1"/>
    <w:rsid w:val="005A10E3"/>
    <w:rsid w:val="005A297A"/>
    <w:rsid w:val="005B5158"/>
    <w:rsid w:val="005B5AC3"/>
    <w:rsid w:val="005C328A"/>
    <w:rsid w:val="005C4166"/>
    <w:rsid w:val="005D6EAF"/>
    <w:rsid w:val="005E0B9E"/>
    <w:rsid w:val="005E2C44"/>
    <w:rsid w:val="00610C16"/>
    <w:rsid w:val="00620D5D"/>
    <w:rsid w:val="00621188"/>
    <w:rsid w:val="00624858"/>
    <w:rsid w:val="006257ED"/>
    <w:rsid w:val="00630777"/>
    <w:rsid w:val="00634779"/>
    <w:rsid w:val="0064078A"/>
    <w:rsid w:val="0064134C"/>
    <w:rsid w:val="00642DB6"/>
    <w:rsid w:val="00654F49"/>
    <w:rsid w:val="0065536E"/>
    <w:rsid w:val="00665C47"/>
    <w:rsid w:val="006755AA"/>
    <w:rsid w:val="006845CA"/>
    <w:rsid w:val="0068622F"/>
    <w:rsid w:val="00690FA4"/>
    <w:rsid w:val="00695808"/>
    <w:rsid w:val="006A7FFD"/>
    <w:rsid w:val="006B46FB"/>
    <w:rsid w:val="006B728A"/>
    <w:rsid w:val="006D647E"/>
    <w:rsid w:val="006E21FB"/>
    <w:rsid w:val="006E281D"/>
    <w:rsid w:val="00701E39"/>
    <w:rsid w:val="00702F14"/>
    <w:rsid w:val="0072148F"/>
    <w:rsid w:val="00732B45"/>
    <w:rsid w:val="00733A04"/>
    <w:rsid w:val="00735EE8"/>
    <w:rsid w:val="007402F1"/>
    <w:rsid w:val="00773C5E"/>
    <w:rsid w:val="00775C51"/>
    <w:rsid w:val="00776783"/>
    <w:rsid w:val="00780FA4"/>
    <w:rsid w:val="00785599"/>
    <w:rsid w:val="00787118"/>
    <w:rsid w:val="00792342"/>
    <w:rsid w:val="007977A8"/>
    <w:rsid w:val="007A026D"/>
    <w:rsid w:val="007B512A"/>
    <w:rsid w:val="007B52B8"/>
    <w:rsid w:val="007C2097"/>
    <w:rsid w:val="007C59A3"/>
    <w:rsid w:val="007D6A07"/>
    <w:rsid w:val="007F4E82"/>
    <w:rsid w:val="007F6921"/>
    <w:rsid w:val="007F7259"/>
    <w:rsid w:val="008040A8"/>
    <w:rsid w:val="008131E1"/>
    <w:rsid w:val="00814DA3"/>
    <w:rsid w:val="0082541E"/>
    <w:rsid w:val="008279FA"/>
    <w:rsid w:val="00830C1D"/>
    <w:rsid w:val="00832A42"/>
    <w:rsid w:val="008626E7"/>
    <w:rsid w:val="00870EE7"/>
    <w:rsid w:val="008721E6"/>
    <w:rsid w:val="00880A55"/>
    <w:rsid w:val="00882A4D"/>
    <w:rsid w:val="008863B9"/>
    <w:rsid w:val="008A45A6"/>
    <w:rsid w:val="008B6E28"/>
    <w:rsid w:val="008B7764"/>
    <w:rsid w:val="008D39FE"/>
    <w:rsid w:val="008E088D"/>
    <w:rsid w:val="008E2D5F"/>
    <w:rsid w:val="008F0691"/>
    <w:rsid w:val="008F3789"/>
    <w:rsid w:val="008F686C"/>
    <w:rsid w:val="009022FC"/>
    <w:rsid w:val="00905839"/>
    <w:rsid w:val="0091092A"/>
    <w:rsid w:val="009148DE"/>
    <w:rsid w:val="00927869"/>
    <w:rsid w:val="00941E30"/>
    <w:rsid w:val="00944D4C"/>
    <w:rsid w:val="00952D70"/>
    <w:rsid w:val="00963264"/>
    <w:rsid w:val="009658ED"/>
    <w:rsid w:val="009777D9"/>
    <w:rsid w:val="00991B88"/>
    <w:rsid w:val="009A5753"/>
    <w:rsid w:val="009A579D"/>
    <w:rsid w:val="009B0E7B"/>
    <w:rsid w:val="009C1F08"/>
    <w:rsid w:val="009D309A"/>
    <w:rsid w:val="009D6247"/>
    <w:rsid w:val="009E3297"/>
    <w:rsid w:val="009F5FDD"/>
    <w:rsid w:val="009F734F"/>
    <w:rsid w:val="00A1069F"/>
    <w:rsid w:val="00A246B6"/>
    <w:rsid w:val="00A3491D"/>
    <w:rsid w:val="00A47E70"/>
    <w:rsid w:val="00A50CF0"/>
    <w:rsid w:val="00A63B2A"/>
    <w:rsid w:val="00A644AF"/>
    <w:rsid w:val="00A7671C"/>
    <w:rsid w:val="00A82805"/>
    <w:rsid w:val="00A86A2C"/>
    <w:rsid w:val="00AA109C"/>
    <w:rsid w:val="00AA2CBC"/>
    <w:rsid w:val="00AA2FC8"/>
    <w:rsid w:val="00AA6041"/>
    <w:rsid w:val="00AC05A0"/>
    <w:rsid w:val="00AC37DC"/>
    <w:rsid w:val="00AC5820"/>
    <w:rsid w:val="00AD1CD8"/>
    <w:rsid w:val="00AE2B8F"/>
    <w:rsid w:val="00AE3C21"/>
    <w:rsid w:val="00AE5DD8"/>
    <w:rsid w:val="00AF1027"/>
    <w:rsid w:val="00B009A7"/>
    <w:rsid w:val="00B13F88"/>
    <w:rsid w:val="00B258BB"/>
    <w:rsid w:val="00B55A41"/>
    <w:rsid w:val="00B67B97"/>
    <w:rsid w:val="00B722D8"/>
    <w:rsid w:val="00B7276A"/>
    <w:rsid w:val="00B968C8"/>
    <w:rsid w:val="00BA3EC5"/>
    <w:rsid w:val="00BA51D9"/>
    <w:rsid w:val="00BB5DFC"/>
    <w:rsid w:val="00BD2010"/>
    <w:rsid w:val="00BD2440"/>
    <w:rsid w:val="00BD279D"/>
    <w:rsid w:val="00BD6BB8"/>
    <w:rsid w:val="00BD6ECB"/>
    <w:rsid w:val="00BF27A2"/>
    <w:rsid w:val="00C12D8A"/>
    <w:rsid w:val="00C26473"/>
    <w:rsid w:val="00C35A27"/>
    <w:rsid w:val="00C66BA2"/>
    <w:rsid w:val="00C7006A"/>
    <w:rsid w:val="00C71B91"/>
    <w:rsid w:val="00C94454"/>
    <w:rsid w:val="00C95985"/>
    <w:rsid w:val="00CB4F77"/>
    <w:rsid w:val="00CC096B"/>
    <w:rsid w:val="00CC5026"/>
    <w:rsid w:val="00CC68D0"/>
    <w:rsid w:val="00CD4015"/>
    <w:rsid w:val="00CE5E63"/>
    <w:rsid w:val="00CF5C18"/>
    <w:rsid w:val="00D03F9A"/>
    <w:rsid w:val="00D06D51"/>
    <w:rsid w:val="00D11A28"/>
    <w:rsid w:val="00D126C9"/>
    <w:rsid w:val="00D147F6"/>
    <w:rsid w:val="00D2086B"/>
    <w:rsid w:val="00D24991"/>
    <w:rsid w:val="00D50255"/>
    <w:rsid w:val="00D518A9"/>
    <w:rsid w:val="00D66520"/>
    <w:rsid w:val="00DA588B"/>
    <w:rsid w:val="00DC1DE2"/>
    <w:rsid w:val="00DE02A2"/>
    <w:rsid w:val="00DE34CF"/>
    <w:rsid w:val="00E005E6"/>
    <w:rsid w:val="00E03AB3"/>
    <w:rsid w:val="00E054E2"/>
    <w:rsid w:val="00E10F52"/>
    <w:rsid w:val="00E13F3D"/>
    <w:rsid w:val="00E2758C"/>
    <w:rsid w:val="00E34898"/>
    <w:rsid w:val="00E41F82"/>
    <w:rsid w:val="00E844CF"/>
    <w:rsid w:val="00E85383"/>
    <w:rsid w:val="00EB09B7"/>
    <w:rsid w:val="00EC7128"/>
    <w:rsid w:val="00EC733C"/>
    <w:rsid w:val="00ED31C3"/>
    <w:rsid w:val="00EE7D7C"/>
    <w:rsid w:val="00EF20B6"/>
    <w:rsid w:val="00EF6B8D"/>
    <w:rsid w:val="00F01566"/>
    <w:rsid w:val="00F25D98"/>
    <w:rsid w:val="00F300FB"/>
    <w:rsid w:val="00F32387"/>
    <w:rsid w:val="00F35798"/>
    <w:rsid w:val="00F35AB3"/>
    <w:rsid w:val="00F463F6"/>
    <w:rsid w:val="00F53069"/>
    <w:rsid w:val="00F84FF6"/>
    <w:rsid w:val="00FB5376"/>
    <w:rsid w:val="00FB6386"/>
    <w:rsid w:val="00FC2B33"/>
    <w:rsid w:val="00FE44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rsid w:val="000E2A0B"/>
    <w:pPr>
      <w:spacing w:after="120"/>
    </w:pPr>
  </w:style>
  <w:style w:type="character" w:customStyle="1" w:styleId="Char0">
    <w:name w:val="正文文本 Char"/>
    <w:basedOn w:val="a0"/>
    <w:link w:val="af3"/>
    <w:semiHidden/>
    <w:rsid w:val="000E2A0B"/>
    <w:rPr>
      <w:rFonts w:ascii="Times New Roman" w:hAnsi="Times New Roman"/>
      <w:lang w:val="en-GB" w:eastAsia="en-US"/>
    </w:rPr>
  </w:style>
  <w:style w:type="paragraph" w:styleId="25">
    <w:name w:val="Body Text 2"/>
    <w:basedOn w:val="a"/>
    <w:link w:val="2Char"/>
    <w:semiHidden/>
    <w:unhideWhenUsed/>
    <w:rsid w:val="000E2A0B"/>
    <w:pPr>
      <w:spacing w:after="120" w:line="480" w:lineRule="auto"/>
    </w:pPr>
  </w:style>
  <w:style w:type="character" w:customStyle="1" w:styleId="2Char">
    <w:name w:val="正文文本 2 Char"/>
    <w:basedOn w:val="a0"/>
    <w:link w:val="25"/>
    <w:semiHidden/>
    <w:rsid w:val="000E2A0B"/>
    <w:rPr>
      <w:rFonts w:ascii="Times New Roman" w:hAnsi="Times New Roman"/>
      <w:lang w:val="en-GB" w:eastAsia="en-US"/>
    </w:rPr>
  </w:style>
  <w:style w:type="paragraph" w:styleId="34">
    <w:name w:val="Body Text 3"/>
    <w:basedOn w:val="a"/>
    <w:link w:val="3Char0"/>
    <w:semiHidden/>
    <w:unhideWhenUsed/>
    <w:rsid w:val="000E2A0B"/>
    <w:pPr>
      <w:spacing w:after="120"/>
    </w:pPr>
    <w:rPr>
      <w:sz w:val="16"/>
      <w:szCs w:val="16"/>
    </w:rPr>
  </w:style>
  <w:style w:type="character" w:customStyle="1" w:styleId="3Char0">
    <w:name w:val="正文文本 3 Char"/>
    <w:basedOn w:val="a0"/>
    <w:link w:val="34"/>
    <w:semiHidden/>
    <w:rsid w:val="000E2A0B"/>
    <w:rPr>
      <w:rFonts w:ascii="Times New Roman" w:hAnsi="Times New Roman"/>
      <w:sz w:val="16"/>
      <w:szCs w:val="16"/>
      <w:lang w:val="en-GB" w:eastAsia="en-US"/>
    </w:rPr>
  </w:style>
  <w:style w:type="paragraph" w:styleId="af4">
    <w:name w:val="Body Text First Indent"/>
    <w:basedOn w:val="af3"/>
    <w:link w:val="Char1"/>
    <w:rsid w:val="000E2A0B"/>
    <w:pPr>
      <w:spacing w:after="180"/>
      <w:ind w:firstLine="360"/>
    </w:pPr>
  </w:style>
  <w:style w:type="character" w:customStyle="1" w:styleId="Char1">
    <w:name w:val="正文首行缩进 Char"/>
    <w:basedOn w:val="Char0"/>
    <w:link w:val="af4"/>
    <w:rsid w:val="000E2A0B"/>
    <w:rPr>
      <w:rFonts w:ascii="Times New Roman" w:hAnsi="Times New Roman"/>
      <w:lang w:val="en-GB" w:eastAsia="en-US"/>
    </w:rPr>
  </w:style>
  <w:style w:type="paragraph" w:styleId="af5">
    <w:name w:val="Body Text Indent"/>
    <w:basedOn w:val="a"/>
    <w:link w:val="Char2"/>
    <w:semiHidden/>
    <w:unhideWhenUsed/>
    <w:rsid w:val="000E2A0B"/>
    <w:pPr>
      <w:spacing w:after="120"/>
      <w:ind w:left="283"/>
    </w:pPr>
  </w:style>
  <w:style w:type="character" w:customStyle="1" w:styleId="Char2">
    <w:name w:val="正文文本缩进 Char"/>
    <w:basedOn w:val="a0"/>
    <w:link w:val="af5"/>
    <w:semiHidden/>
    <w:rsid w:val="000E2A0B"/>
    <w:rPr>
      <w:rFonts w:ascii="Times New Roman" w:hAnsi="Times New Roman"/>
      <w:lang w:val="en-GB" w:eastAsia="en-US"/>
    </w:rPr>
  </w:style>
  <w:style w:type="paragraph" w:styleId="26">
    <w:name w:val="Body Text First Indent 2"/>
    <w:basedOn w:val="af5"/>
    <w:link w:val="2Char0"/>
    <w:semiHidden/>
    <w:unhideWhenUsed/>
    <w:rsid w:val="000E2A0B"/>
    <w:pPr>
      <w:spacing w:after="180"/>
      <w:ind w:left="360" w:firstLine="360"/>
    </w:pPr>
  </w:style>
  <w:style w:type="character" w:customStyle="1" w:styleId="2Char0">
    <w:name w:val="正文首行缩进 2 Char"/>
    <w:basedOn w:val="Char2"/>
    <w:link w:val="26"/>
    <w:semiHidden/>
    <w:rsid w:val="000E2A0B"/>
    <w:rPr>
      <w:rFonts w:ascii="Times New Roman" w:hAnsi="Times New Roman"/>
      <w:lang w:val="en-GB" w:eastAsia="en-US"/>
    </w:rPr>
  </w:style>
  <w:style w:type="paragraph" w:styleId="27">
    <w:name w:val="Body Text Indent 2"/>
    <w:basedOn w:val="a"/>
    <w:link w:val="2Char1"/>
    <w:semiHidden/>
    <w:unhideWhenUsed/>
    <w:rsid w:val="000E2A0B"/>
    <w:pPr>
      <w:spacing w:after="120" w:line="480" w:lineRule="auto"/>
      <w:ind w:left="283"/>
    </w:pPr>
  </w:style>
  <w:style w:type="character" w:customStyle="1" w:styleId="2Char1">
    <w:name w:val="正文文本缩进 2 Char"/>
    <w:basedOn w:val="a0"/>
    <w:link w:val="27"/>
    <w:semiHidden/>
    <w:rsid w:val="000E2A0B"/>
    <w:rPr>
      <w:rFonts w:ascii="Times New Roman" w:hAnsi="Times New Roman"/>
      <w:lang w:val="en-GB" w:eastAsia="en-US"/>
    </w:rPr>
  </w:style>
  <w:style w:type="paragraph" w:styleId="35">
    <w:name w:val="Body Text Indent 3"/>
    <w:basedOn w:val="a"/>
    <w:link w:val="3Char1"/>
    <w:semiHidden/>
    <w:unhideWhenUsed/>
    <w:rsid w:val="000E2A0B"/>
    <w:pPr>
      <w:spacing w:after="120"/>
      <w:ind w:left="283"/>
    </w:pPr>
    <w:rPr>
      <w:sz w:val="16"/>
      <w:szCs w:val="16"/>
    </w:rPr>
  </w:style>
  <w:style w:type="character" w:customStyle="1" w:styleId="3Char1">
    <w:name w:val="正文文本缩进 3 Char"/>
    <w:basedOn w:val="a0"/>
    <w:link w:val="35"/>
    <w:semiHidden/>
    <w:rsid w:val="000E2A0B"/>
    <w:rPr>
      <w:rFonts w:ascii="Times New Roman" w:hAnsi="Times New Roman"/>
      <w:sz w:val="16"/>
      <w:szCs w:val="16"/>
      <w:lang w:val="en-GB" w:eastAsia="en-US"/>
    </w:rPr>
  </w:style>
  <w:style w:type="paragraph" w:styleId="af6">
    <w:name w:val="caption"/>
    <w:basedOn w:val="a"/>
    <w:next w:val="a"/>
    <w:semiHidden/>
    <w:unhideWhenUsed/>
    <w:qFormat/>
    <w:rsid w:val="000E2A0B"/>
    <w:pPr>
      <w:spacing w:after="200"/>
    </w:pPr>
    <w:rPr>
      <w:i/>
      <w:iCs/>
      <w:color w:val="1F497D" w:themeColor="text2"/>
      <w:sz w:val="18"/>
      <w:szCs w:val="18"/>
    </w:rPr>
  </w:style>
  <w:style w:type="paragraph" w:styleId="af7">
    <w:name w:val="Closing"/>
    <w:basedOn w:val="a"/>
    <w:link w:val="Char3"/>
    <w:semiHidden/>
    <w:unhideWhenUsed/>
    <w:rsid w:val="000E2A0B"/>
    <w:pPr>
      <w:spacing w:after="0"/>
      <w:ind w:left="4252"/>
    </w:pPr>
  </w:style>
  <w:style w:type="character" w:customStyle="1" w:styleId="Char3">
    <w:name w:val="结束语 Char"/>
    <w:basedOn w:val="a0"/>
    <w:link w:val="af7"/>
    <w:semiHidden/>
    <w:rsid w:val="000E2A0B"/>
    <w:rPr>
      <w:rFonts w:ascii="Times New Roman" w:hAnsi="Times New Roman"/>
      <w:lang w:val="en-GB" w:eastAsia="en-US"/>
    </w:rPr>
  </w:style>
  <w:style w:type="paragraph" w:styleId="af8">
    <w:name w:val="Date"/>
    <w:basedOn w:val="a"/>
    <w:next w:val="a"/>
    <w:link w:val="Char4"/>
    <w:rsid w:val="000E2A0B"/>
  </w:style>
  <w:style w:type="character" w:customStyle="1" w:styleId="Char4">
    <w:name w:val="日期 Char"/>
    <w:basedOn w:val="a0"/>
    <w:link w:val="af8"/>
    <w:rsid w:val="000E2A0B"/>
    <w:rPr>
      <w:rFonts w:ascii="Times New Roman" w:hAnsi="Times New Roman"/>
      <w:lang w:val="en-GB" w:eastAsia="en-US"/>
    </w:rPr>
  </w:style>
  <w:style w:type="paragraph" w:styleId="af9">
    <w:name w:val="E-mail Signature"/>
    <w:basedOn w:val="a"/>
    <w:link w:val="Char5"/>
    <w:semiHidden/>
    <w:unhideWhenUsed/>
    <w:rsid w:val="000E2A0B"/>
    <w:pPr>
      <w:spacing w:after="0"/>
    </w:pPr>
  </w:style>
  <w:style w:type="character" w:customStyle="1" w:styleId="Char5">
    <w:name w:val="电子邮件签名 Char"/>
    <w:basedOn w:val="a0"/>
    <w:link w:val="af9"/>
    <w:semiHidden/>
    <w:rsid w:val="000E2A0B"/>
    <w:rPr>
      <w:rFonts w:ascii="Times New Roman" w:hAnsi="Times New Roman"/>
      <w:lang w:val="en-GB" w:eastAsia="en-US"/>
    </w:rPr>
  </w:style>
  <w:style w:type="paragraph" w:styleId="afa">
    <w:name w:val="endnote text"/>
    <w:basedOn w:val="a"/>
    <w:link w:val="Char6"/>
    <w:semiHidden/>
    <w:unhideWhenUsed/>
    <w:rsid w:val="000E2A0B"/>
    <w:pPr>
      <w:spacing w:after="0"/>
    </w:pPr>
  </w:style>
  <w:style w:type="character" w:customStyle="1" w:styleId="Char6">
    <w:name w:val="尾注文本 Char"/>
    <w:basedOn w:val="a0"/>
    <w:link w:val="afa"/>
    <w:semiHidden/>
    <w:rsid w:val="000E2A0B"/>
    <w:rPr>
      <w:rFonts w:ascii="Times New Roman" w:hAnsi="Times New Roman"/>
      <w:lang w:val="en-GB" w:eastAsia="en-US"/>
    </w:rPr>
  </w:style>
  <w:style w:type="paragraph" w:styleId="afb">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Char"/>
    <w:semiHidden/>
    <w:unhideWhenUsed/>
    <w:rsid w:val="000E2A0B"/>
    <w:pPr>
      <w:spacing w:after="0"/>
    </w:pPr>
    <w:rPr>
      <w:i/>
      <w:iCs/>
    </w:rPr>
  </w:style>
  <w:style w:type="character" w:customStyle="1" w:styleId="HTMLChar">
    <w:name w:val="HTML 地址 Char"/>
    <w:basedOn w:val="a0"/>
    <w:link w:val="HTML"/>
    <w:semiHidden/>
    <w:rsid w:val="000E2A0B"/>
    <w:rPr>
      <w:rFonts w:ascii="Times New Roman" w:hAnsi="Times New Roman"/>
      <w:i/>
      <w:iCs/>
      <w:lang w:val="en-GB" w:eastAsia="en-US"/>
    </w:rPr>
  </w:style>
  <w:style w:type="paragraph" w:styleId="HTML0">
    <w:name w:val="HTML Preformatted"/>
    <w:basedOn w:val="a"/>
    <w:link w:val="HTMLChar0"/>
    <w:semiHidden/>
    <w:unhideWhenUsed/>
    <w:rsid w:val="000E2A0B"/>
    <w:pPr>
      <w:spacing w:after="0"/>
    </w:pPr>
    <w:rPr>
      <w:rFonts w:ascii="Consolas" w:hAnsi="Consolas"/>
    </w:rPr>
  </w:style>
  <w:style w:type="character" w:customStyle="1" w:styleId="HTMLChar0">
    <w:name w:val="HTML 预设格式 Char"/>
    <w:basedOn w:val="a0"/>
    <w:link w:val="HTML0"/>
    <w:semiHidden/>
    <w:rsid w:val="000E2A0B"/>
    <w:rPr>
      <w:rFonts w:ascii="Consolas" w:hAnsi="Consolas"/>
      <w:lang w:val="en-GB" w:eastAsia="en-US"/>
    </w:rPr>
  </w:style>
  <w:style w:type="paragraph" w:styleId="36">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d">
    <w:name w:val="index heading"/>
    <w:basedOn w:val="a"/>
    <w:next w:val="11"/>
    <w:semiHidden/>
    <w:unhideWhenUsed/>
    <w:rsid w:val="000E2A0B"/>
    <w:rPr>
      <w:rFonts w:asciiTheme="majorHAnsi" w:eastAsiaTheme="majorEastAsia" w:hAnsiTheme="majorHAnsi" w:cstheme="majorBidi"/>
      <w:b/>
      <w:bCs/>
    </w:rPr>
  </w:style>
  <w:style w:type="paragraph" w:styleId="afe">
    <w:name w:val="Intense Quote"/>
    <w:basedOn w:val="a"/>
    <w:next w:val="a"/>
    <w:link w:val="Char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semiHidden/>
    <w:unhideWhenUsed/>
    <w:rsid w:val="000E2A0B"/>
    <w:pPr>
      <w:spacing w:after="120"/>
      <w:ind w:left="283"/>
      <w:contextualSpacing/>
    </w:pPr>
  </w:style>
  <w:style w:type="paragraph" w:styleId="28">
    <w:name w:val="List Continue 2"/>
    <w:basedOn w:val="a"/>
    <w:semiHidden/>
    <w:unhideWhenUsed/>
    <w:rsid w:val="000E2A0B"/>
    <w:pPr>
      <w:spacing w:after="120"/>
      <w:ind w:left="566"/>
      <w:contextualSpacing/>
    </w:pPr>
  </w:style>
  <w:style w:type="paragraph" w:styleId="37">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8"/>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0E2A0B"/>
    <w:rPr>
      <w:rFonts w:ascii="Consolas" w:hAnsi="Consolas"/>
      <w:lang w:val="en-GB" w:eastAsia="en-US"/>
    </w:rPr>
  </w:style>
  <w:style w:type="paragraph" w:styleId="aff2">
    <w:name w:val="Message Header"/>
    <w:basedOn w:val="a"/>
    <w:link w:val="Char9"/>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semiHidden/>
    <w:unhideWhenUsed/>
    <w:rsid w:val="000E2A0B"/>
    <w:rPr>
      <w:sz w:val="24"/>
      <w:szCs w:val="24"/>
    </w:rPr>
  </w:style>
  <w:style w:type="paragraph" w:styleId="aff5">
    <w:name w:val="Normal Indent"/>
    <w:basedOn w:val="a"/>
    <w:semiHidden/>
    <w:unhideWhenUsed/>
    <w:rsid w:val="000E2A0B"/>
    <w:pPr>
      <w:ind w:left="720"/>
    </w:pPr>
  </w:style>
  <w:style w:type="paragraph" w:styleId="aff6">
    <w:name w:val="Note Heading"/>
    <w:basedOn w:val="a"/>
    <w:next w:val="a"/>
    <w:link w:val="Chara"/>
    <w:semiHidden/>
    <w:unhideWhenUsed/>
    <w:rsid w:val="000E2A0B"/>
    <w:pPr>
      <w:spacing w:after="0"/>
    </w:pPr>
  </w:style>
  <w:style w:type="character" w:customStyle="1" w:styleId="Chara">
    <w:name w:val="注释标题 Char"/>
    <w:basedOn w:val="a0"/>
    <w:link w:val="aff6"/>
    <w:semiHidden/>
    <w:rsid w:val="000E2A0B"/>
    <w:rPr>
      <w:rFonts w:ascii="Times New Roman" w:hAnsi="Times New Roman"/>
      <w:lang w:val="en-GB" w:eastAsia="en-US"/>
    </w:rPr>
  </w:style>
  <w:style w:type="paragraph" w:styleId="aff7">
    <w:name w:val="Plain Text"/>
    <w:basedOn w:val="a"/>
    <w:link w:val="Charb"/>
    <w:semiHidden/>
    <w:unhideWhenUsed/>
    <w:rsid w:val="000E2A0B"/>
    <w:pPr>
      <w:spacing w:after="0"/>
    </w:pPr>
    <w:rPr>
      <w:rFonts w:ascii="Consolas" w:hAnsi="Consolas"/>
      <w:sz w:val="21"/>
      <w:szCs w:val="21"/>
    </w:rPr>
  </w:style>
  <w:style w:type="character" w:customStyle="1" w:styleId="Charb">
    <w:name w:val="纯文本 Char"/>
    <w:basedOn w:val="a0"/>
    <w:link w:val="aff7"/>
    <w:semiHidden/>
    <w:rsid w:val="000E2A0B"/>
    <w:rPr>
      <w:rFonts w:ascii="Consolas" w:hAnsi="Consolas"/>
      <w:sz w:val="21"/>
      <w:szCs w:val="21"/>
      <w:lang w:val="en-GB" w:eastAsia="en-US"/>
    </w:rPr>
  </w:style>
  <w:style w:type="paragraph" w:styleId="aff8">
    <w:name w:val="Quote"/>
    <w:basedOn w:val="a"/>
    <w:next w:val="a"/>
    <w:link w:val="Charc"/>
    <w:uiPriority w:val="29"/>
    <w:qFormat/>
    <w:rsid w:val="000E2A0B"/>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d"/>
    <w:rsid w:val="000E2A0B"/>
  </w:style>
  <w:style w:type="character" w:customStyle="1" w:styleId="Chard">
    <w:name w:val="称呼 Char"/>
    <w:basedOn w:val="a0"/>
    <w:link w:val="aff9"/>
    <w:rsid w:val="000E2A0B"/>
    <w:rPr>
      <w:rFonts w:ascii="Times New Roman" w:hAnsi="Times New Roman"/>
      <w:lang w:val="en-GB" w:eastAsia="en-US"/>
    </w:rPr>
  </w:style>
  <w:style w:type="paragraph" w:styleId="affa">
    <w:name w:val="Signature"/>
    <w:basedOn w:val="a"/>
    <w:link w:val="Chare"/>
    <w:semiHidden/>
    <w:unhideWhenUsed/>
    <w:rsid w:val="000E2A0B"/>
    <w:pPr>
      <w:spacing w:after="0"/>
      <w:ind w:left="4252"/>
    </w:pPr>
  </w:style>
  <w:style w:type="character" w:customStyle="1" w:styleId="Chare">
    <w:name w:val="签名 Char"/>
    <w:basedOn w:val="a0"/>
    <w:link w:val="affa"/>
    <w:semiHidden/>
    <w:rsid w:val="000E2A0B"/>
    <w:rPr>
      <w:rFonts w:ascii="Times New Roman" w:hAnsi="Times New Roman"/>
      <w:lang w:val="en-GB" w:eastAsia="en-US"/>
    </w:rPr>
  </w:style>
  <w:style w:type="paragraph" w:styleId="affb">
    <w:name w:val="Subtitle"/>
    <w:basedOn w:val="a"/>
    <w:next w:val="a"/>
    <w:link w:val="Charf"/>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0E2A0B"/>
    <w:pPr>
      <w:spacing w:after="0"/>
      <w:ind w:left="200" w:hanging="200"/>
    </w:pPr>
  </w:style>
  <w:style w:type="paragraph" w:styleId="affd">
    <w:name w:val="table of figures"/>
    <w:basedOn w:val="a"/>
    <w:next w:val="a"/>
    <w:semiHidden/>
    <w:unhideWhenUsed/>
    <w:rsid w:val="000E2A0B"/>
    <w:pPr>
      <w:spacing w:after="0"/>
    </w:pPr>
  </w:style>
  <w:style w:type="paragraph" w:styleId="affe">
    <w:name w:val="Title"/>
    <w:basedOn w:val="a"/>
    <w:next w:val="a"/>
    <w:link w:val="Char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HCar">
    <w:name w:val="TAH Car"/>
    <w:link w:val="TAH"/>
    <w:locked/>
    <w:rsid w:val="003B3841"/>
    <w:rPr>
      <w:rFonts w:ascii="Arial" w:hAnsi="Arial"/>
      <w:b/>
      <w:sz w:val="18"/>
      <w:lang w:val="en-GB" w:eastAsia="en-US"/>
    </w:rPr>
  </w:style>
  <w:style w:type="character" w:customStyle="1" w:styleId="THChar">
    <w:name w:val="TH Char"/>
    <w:link w:val="TH"/>
    <w:qFormat/>
    <w:rsid w:val="003B3841"/>
    <w:rPr>
      <w:rFonts w:ascii="Arial" w:hAnsi="Arial"/>
      <w:b/>
      <w:lang w:val="en-GB" w:eastAsia="en-US"/>
    </w:rPr>
  </w:style>
  <w:style w:type="character" w:customStyle="1" w:styleId="3Char">
    <w:name w:val="标题 3 Char"/>
    <w:aliases w:val="h3 Char"/>
    <w:basedOn w:val="a0"/>
    <w:link w:val="30"/>
    <w:rsid w:val="00D126C9"/>
    <w:rPr>
      <w:rFonts w:ascii="Arial" w:hAnsi="Arial"/>
      <w:sz w:val="28"/>
      <w:lang w:val="en-GB" w:eastAsia="en-US"/>
    </w:rPr>
  </w:style>
  <w:style w:type="character" w:customStyle="1" w:styleId="4Char">
    <w:name w:val="标题 4 Char"/>
    <w:basedOn w:val="a0"/>
    <w:link w:val="40"/>
    <w:rsid w:val="00D126C9"/>
    <w:rPr>
      <w:rFonts w:ascii="Arial" w:hAnsi="Arial"/>
      <w:sz w:val="24"/>
      <w:lang w:val="en-GB" w:eastAsia="en-US"/>
    </w:rPr>
  </w:style>
  <w:style w:type="paragraph" w:styleId="afff0">
    <w:name w:val="Revision"/>
    <w:hidden/>
    <w:uiPriority w:val="99"/>
    <w:semiHidden/>
    <w:rsid w:val="003E7806"/>
    <w:rPr>
      <w:rFonts w:ascii="Times New Roman" w:hAnsi="Times New Roman"/>
      <w:lang w:val="en-GB" w:eastAsia="en-US"/>
    </w:rPr>
  </w:style>
  <w:style w:type="character" w:customStyle="1" w:styleId="1Char">
    <w:name w:val="标题 1 Char"/>
    <w:link w:val="1"/>
    <w:rsid w:val="00732B45"/>
    <w:rPr>
      <w:rFonts w:ascii="Arial" w:hAnsi="Arial"/>
      <w:sz w:val="36"/>
      <w:lang w:val="en-GB" w:eastAsia="en-US"/>
    </w:rPr>
  </w:style>
  <w:style w:type="character" w:customStyle="1" w:styleId="B1Char">
    <w:name w:val="B1 Char"/>
    <w:link w:val="B1"/>
    <w:qFormat/>
    <w:rsid w:val="00732B45"/>
    <w:rPr>
      <w:rFonts w:ascii="Times New Roman" w:hAnsi="Times New Roman"/>
      <w:lang w:val="en-GB" w:eastAsia="en-US"/>
    </w:rPr>
  </w:style>
  <w:style w:type="character" w:customStyle="1" w:styleId="EXCar">
    <w:name w:val="EX Car"/>
    <w:link w:val="EX"/>
    <w:qFormat/>
    <w:locked/>
    <w:rsid w:val="00732B45"/>
    <w:rPr>
      <w:rFonts w:ascii="Times New Roman" w:hAnsi="Times New Roman"/>
      <w:lang w:val="en-GB" w:eastAsia="en-US"/>
    </w:rPr>
  </w:style>
  <w:style w:type="character" w:customStyle="1" w:styleId="5Char">
    <w:name w:val="标题 5 Char"/>
    <w:basedOn w:val="a0"/>
    <w:link w:val="50"/>
    <w:rsid w:val="00AC37D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829A4-B464-4ADE-A35B-5D364F6B3DC7}">
  <ds:schemaRefs/>
</ds:datastoreItem>
</file>

<file path=customXml/itemProps2.xml><?xml version="1.0" encoding="utf-8"?>
<ds:datastoreItem xmlns:ds="http://schemas.openxmlformats.org/officeDocument/2006/customXml" ds:itemID="{A2328BD1-E2F7-44F7-B4D3-64AF865D0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1321</Words>
  <Characters>7536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2</cp:revision>
  <cp:lastPrinted>1899-12-31T23:00:00Z</cp:lastPrinted>
  <dcterms:created xsi:type="dcterms:W3CDTF">2023-08-11T08:31:00Z</dcterms:created>
  <dcterms:modified xsi:type="dcterms:W3CDTF">2023-08-11T08:31:00Z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(3)Jc/U+uQ0nmrkX/hge+8bdgzM1Kv6lYSFG0+ndTV0WO7p0vCaCu7x83bU4GY0GRySDDkCJHt7
/2y3xPDrheXutbA9VBU7eU/ii0Il8nBBP+afxrCg5ULKuolGJ7WlgcmjFSdHg01LVJF6SYpD
v0urLluV45oLJpVO6H34p7/MJrz0WGoGp3KBnF4XbNUZ44utHC/cs8GoQ/Yf47TSbmz8jdgF
YL+ywRweGX0XIvCoZ0</vt:lpwstr>
  </property>
  <property fmtid="{D5CDD505-2E9C-101B-9397-08002B2CF9AE}" pid="22" name="_2015_ms_pID_7253431">
    <vt:lpwstr>DM5+ejaJwR5MczGswyx4+1UirrK4SnCwUfQhLbkhuxxBcDyRrFDIko
5ap0lqIi+KZi8vlCRpzDRYFHBkpeEPsbTPKw9nXbpiSlmoNsfQcuRRULAuylFuAK6KES3Uzw
4pwbxKf96hogqL7NvsO1DhwKFTtB5Tf6Tor8o+SPUhw8KQN0upSjlOuUfpaCBV6t41C94xKa
dR8VajQT6tqfarD2kC+DGShBEYRqiUWQCoWu</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1691369971</vt:lpwstr>
  </property>
</Properties>
</file>